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8757D6">
        <w:rPr>
          <w:b/>
          <w:i/>
          <w:noProof/>
          <w:sz w:val="28"/>
        </w:rPr>
        <w:t>190620</w:t>
      </w:r>
    </w:p>
    <w:p w:rsidR="001E41F3" w:rsidRDefault="00D461D2"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2E49" w:rsidP="00464E6E">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4E6E" w:rsidP="00547111">
            <w:pPr>
              <w:pStyle w:val="CRCoverPage"/>
              <w:spacing w:after="0"/>
              <w:rPr>
                <w:noProof/>
              </w:rPr>
            </w:pPr>
            <w:r w:rsidRPr="00464E6E">
              <w:rPr>
                <w:b/>
                <w:noProof/>
                <w:sz w:val="28"/>
              </w:rPr>
              <w:t>3149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363B68" w:rsidP="00E13F3D">
            <w:pPr>
              <w:pStyle w:val="CRCoverPage"/>
              <w:spacing w:after="0"/>
              <w:jc w:val="center"/>
              <w:rPr>
                <w:b/>
                <w:noProof/>
                <w:sz w:val="36"/>
                <w:szCs w:val="36"/>
              </w:rPr>
            </w:pPr>
            <w:r>
              <w:rPr>
                <w:b/>
                <w:noProof/>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D4129" w:rsidRDefault="009E2E49" w:rsidP="00D76B98">
            <w:pPr>
              <w:pStyle w:val="CRCoverPage"/>
              <w:spacing w:after="0"/>
              <w:jc w:val="center"/>
              <w:rPr>
                <w:noProof/>
                <w:sz w:val="32"/>
              </w:rPr>
            </w:pPr>
            <w:r w:rsidRPr="007D4129">
              <w:rPr>
                <w:noProof/>
                <w:sz w:val="32"/>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30796" w:rsidP="001E41F3">
            <w:pPr>
              <w:pStyle w:val="CRCoverPage"/>
              <w:spacing w:after="0"/>
              <w:jc w:val="center"/>
              <w:rPr>
                <w:b/>
                <w:caps/>
                <w:noProof/>
              </w:rPr>
            </w:pPr>
            <w:r w:rsidRPr="00B1698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05D7" w:rsidP="001E41F3">
            <w:pPr>
              <w:pStyle w:val="CRCoverPage"/>
              <w:spacing w:after="0"/>
              <w:jc w:val="center"/>
              <w:rPr>
                <w:b/>
                <w:bCs/>
                <w:caps/>
                <w:noProof/>
              </w:rPr>
            </w:pPr>
            <w:r w:rsidRPr="00B16984">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05D7">
            <w:pPr>
              <w:pStyle w:val="CRCoverPage"/>
              <w:spacing w:after="0"/>
              <w:ind w:left="100"/>
              <w:rPr>
                <w:noProof/>
              </w:rPr>
            </w:pPr>
            <w:r>
              <w:rPr>
                <w:noProof/>
              </w:rPr>
              <w:t>Correction to TFT check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1111">
            <w:pPr>
              <w:pStyle w:val="CRCoverPage"/>
              <w:spacing w:after="0"/>
              <w:ind w:left="100"/>
              <w:rPr>
                <w:noProof/>
              </w:rPr>
            </w:pPr>
            <w:r w:rsidRPr="00B16984">
              <w:rPr>
                <w:rFonts w:hint="eastAsia"/>
                <w:noProof/>
                <w:lang w:eastAsia="zh-CN"/>
              </w:rPr>
              <w:t>Huawei, HiS</w:t>
            </w:r>
            <w:r w:rsidRPr="00B16984">
              <w:rPr>
                <w:noProof/>
                <w:lang w:eastAsia="zh-CN"/>
              </w:rPr>
              <w:t>i</w:t>
            </w:r>
            <w:r w:rsidRPr="00B16984">
              <w:rPr>
                <w:rFonts w:hint="eastAsia"/>
                <w:noProof/>
                <w:lang w:eastAsia="zh-CN"/>
              </w:rPr>
              <w:t>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147B">
            <w:pPr>
              <w:pStyle w:val="CRCoverPage"/>
              <w:spacing w:after="0"/>
              <w:ind w:left="100"/>
              <w:rPr>
                <w:noProof/>
              </w:rPr>
            </w:pPr>
            <w:r w:rsidRPr="003C147B">
              <w:rPr>
                <w:noProof/>
              </w:rPr>
              <w:t>SAES16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0796">
            <w:pPr>
              <w:pStyle w:val="CRCoverPage"/>
              <w:spacing w:after="0"/>
              <w:ind w:left="100"/>
              <w:rPr>
                <w:noProof/>
              </w:rPr>
            </w:pPr>
            <w:r>
              <w:rPr>
                <w:noProof/>
              </w:rPr>
              <w:t>2019-0</w:t>
            </w:r>
            <w:r w:rsidRPr="00B16984">
              <w:rPr>
                <w:noProof/>
              </w:rPr>
              <w:t>1-1</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07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0796">
            <w:pPr>
              <w:pStyle w:val="CRCoverPage"/>
              <w:spacing w:after="0"/>
              <w:ind w:left="100"/>
              <w:rPr>
                <w:noProof/>
              </w:rPr>
            </w:pPr>
            <w:r w:rsidRPr="00B16984">
              <w:rPr>
                <w:noProof/>
              </w:rPr>
              <w:t>Rel-1</w:t>
            </w:r>
            <w:r w:rsidR="000537B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5BB8" w:rsidP="005B5BB8">
            <w:pPr>
              <w:pStyle w:val="CRCoverPage"/>
              <w:spacing w:after="0"/>
              <w:rPr>
                <w:noProof/>
              </w:rPr>
            </w:pPr>
            <w:r>
              <w:rPr>
                <w:noProof/>
              </w:rPr>
              <w:t xml:space="preserve">In the </w:t>
            </w:r>
            <w:r w:rsidR="0068729D">
              <w:rPr>
                <w:noProof/>
              </w:rPr>
              <w:t xml:space="preserve">network requested </w:t>
            </w:r>
            <w:r>
              <w:rPr>
                <w:noProof/>
              </w:rPr>
              <w:t>EPS bearer context modification procedure:</w:t>
            </w:r>
          </w:p>
          <w:p w:rsidR="005B5BB8" w:rsidRDefault="006B6FBD" w:rsidP="000423D8">
            <w:pPr>
              <w:pStyle w:val="CRCoverPage"/>
              <w:numPr>
                <w:ilvl w:val="0"/>
                <w:numId w:val="5"/>
              </w:numPr>
              <w:spacing w:after="0"/>
              <w:rPr>
                <w:noProof/>
              </w:rPr>
            </w:pPr>
            <w:r>
              <w:rPr>
                <w:noProof/>
              </w:rPr>
              <w:t>For the case 2</w:t>
            </w:r>
            <w:r w:rsidR="00305A45">
              <w:rPr>
                <w:noProof/>
              </w:rPr>
              <w:t xml:space="preserve"> of semantic errors in TFT operations</w:t>
            </w:r>
            <w:r w:rsidR="005B5BB8">
              <w:rPr>
                <w:noProof/>
              </w:rPr>
              <w:t xml:space="preserve">, </w:t>
            </w:r>
            <w:r w:rsidR="002B27AE">
              <w:rPr>
                <w:noProof/>
              </w:rPr>
              <w:t xml:space="preserve">it can only be happened for the default EPS bearer context and hence it should clearly specify that the </w:t>
            </w:r>
            <w:r w:rsidR="002B27AE" w:rsidRPr="002B27AE">
              <w:rPr>
                <w:noProof/>
              </w:rPr>
              <w:t>EPS bearer context being modified is the default EPS bearer content and there is no TFT for the default EPS bearer context</w:t>
            </w:r>
            <w:r w:rsidR="002536E5">
              <w:rPr>
                <w:noProof/>
              </w:rPr>
              <w:t>.</w:t>
            </w:r>
            <w:r w:rsidR="002B27AE">
              <w:rPr>
                <w:noProof/>
              </w:rPr>
              <w:t xml:space="preserve"> Note that for a dedicated EPS bearer context</w:t>
            </w:r>
            <w:r w:rsidR="00E661F3">
              <w:rPr>
                <w:noProof/>
              </w:rPr>
              <w:t>, once it was successfully activated, it shall has a TFT.</w:t>
            </w:r>
          </w:p>
          <w:p w:rsidR="00FE6BCA" w:rsidRDefault="00C56BA3" w:rsidP="000423D8">
            <w:pPr>
              <w:pStyle w:val="CRCoverPage"/>
              <w:numPr>
                <w:ilvl w:val="0"/>
                <w:numId w:val="5"/>
              </w:numPr>
              <w:spacing w:after="0"/>
              <w:rPr>
                <w:noProof/>
              </w:rPr>
            </w:pPr>
            <w:r>
              <w:rPr>
                <w:noProof/>
              </w:rPr>
              <w:t>When the TFT operation = "Replace packet filters in existing TFT", it is possible that two or more packet filters in the resultant TFT would have identical packet filter identifiers.</w:t>
            </w:r>
          </w:p>
          <w:p w:rsidR="00BB30A2" w:rsidRDefault="00BB30A2" w:rsidP="00BB30A2">
            <w:pPr>
              <w:pStyle w:val="CRCoverPage"/>
              <w:spacing w:after="0"/>
              <w:ind w:left="720"/>
              <w:rPr>
                <w:noProof/>
              </w:rPr>
            </w:pPr>
          </w:p>
          <w:p w:rsidR="00C56BA3" w:rsidRDefault="00C56BA3" w:rsidP="00C56BA3">
            <w:pPr>
              <w:pStyle w:val="CRCoverPage"/>
              <w:spacing w:after="0"/>
              <w:rPr>
                <w:noProof/>
              </w:rPr>
            </w:pPr>
            <w:r>
              <w:rPr>
                <w:noProof/>
              </w:rPr>
              <w:t xml:space="preserve">In the </w:t>
            </w:r>
            <w:r w:rsidR="00345B5D">
              <w:rPr>
                <w:noProof/>
              </w:rPr>
              <w:t>UE requested bearer resource allocation procedure:</w:t>
            </w:r>
          </w:p>
          <w:p w:rsidR="00345B5D" w:rsidRDefault="00345B5D" w:rsidP="00BB30A2">
            <w:pPr>
              <w:pStyle w:val="CRCoverPage"/>
              <w:numPr>
                <w:ilvl w:val="0"/>
                <w:numId w:val="7"/>
              </w:numPr>
              <w:spacing w:after="0"/>
              <w:rPr>
                <w:noProof/>
              </w:rPr>
            </w:pPr>
            <w:r w:rsidRPr="00345B5D">
              <w:rPr>
                <w:noProof/>
              </w:rPr>
              <w:t>The packet filters in the Traffic flow aggregate IE shall include at least one packet filter applicable for the uplink direction.</w:t>
            </w:r>
          </w:p>
          <w:p w:rsidR="00345B5D" w:rsidRDefault="00345B5D" w:rsidP="00BB30A2">
            <w:pPr>
              <w:pStyle w:val="CRCoverPage"/>
              <w:numPr>
                <w:ilvl w:val="0"/>
                <w:numId w:val="7"/>
              </w:numPr>
              <w:spacing w:after="0"/>
              <w:rPr>
                <w:noProof/>
              </w:rPr>
            </w:pPr>
            <w:r>
              <w:rPr>
                <w:noProof/>
              </w:rPr>
              <w:t>When the TFT operation = "</w:t>
            </w:r>
            <w:r w:rsidRPr="00345B5D">
              <w:rPr>
                <w:noProof/>
              </w:rPr>
              <w:t xml:space="preserve">Create a new TFT </w:t>
            </w:r>
            <w:r>
              <w:rPr>
                <w:noProof/>
              </w:rPr>
              <w:t>", it is possible that two or more packet filters in the resultant TFT would have identical packet filter identifiers.</w:t>
            </w:r>
          </w:p>
          <w:p w:rsidR="00BB30A2" w:rsidRDefault="00BB30A2" w:rsidP="00BB30A2">
            <w:pPr>
              <w:pStyle w:val="CRCoverPage"/>
              <w:spacing w:after="0"/>
              <w:ind w:left="720"/>
              <w:rPr>
                <w:noProof/>
              </w:rPr>
            </w:pPr>
          </w:p>
          <w:p w:rsidR="00345B5D" w:rsidRDefault="00345B5D" w:rsidP="00345B5D">
            <w:pPr>
              <w:pStyle w:val="CRCoverPage"/>
              <w:spacing w:after="0"/>
              <w:rPr>
                <w:noProof/>
              </w:rPr>
            </w:pPr>
            <w:r>
              <w:rPr>
                <w:noProof/>
              </w:rPr>
              <w:t>In the UE requested bearer resource modification procedure:</w:t>
            </w:r>
          </w:p>
          <w:p w:rsidR="000423D8" w:rsidRDefault="000423D8" w:rsidP="000423D8">
            <w:pPr>
              <w:pStyle w:val="CRCoverPage"/>
              <w:numPr>
                <w:ilvl w:val="0"/>
                <w:numId w:val="6"/>
              </w:numPr>
              <w:spacing w:after="0"/>
              <w:rPr>
                <w:noProof/>
              </w:rPr>
            </w:pPr>
            <w:r>
              <w:rPr>
                <w:noProof/>
              </w:rPr>
              <w:t xml:space="preserve">For the case 2 of semantic errors in TFT operations, it can only be happened for the default EPS bearer context and hence it should clearly specify that the </w:t>
            </w:r>
            <w:r w:rsidRPr="002B27AE">
              <w:rPr>
                <w:noProof/>
              </w:rPr>
              <w:t>EPS bearer context being modified is the default EPS bearer content and there is no TFT for the default EPS bearer context</w:t>
            </w:r>
            <w:r>
              <w:rPr>
                <w:noProof/>
              </w:rPr>
              <w:t>. Note that for a dedicated EPS bearer context, once it was successfully activated, it shall has a TFT.</w:t>
            </w:r>
          </w:p>
          <w:p w:rsidR="00345B5D" w:rsidRDefault="00C23587" w:rsidP="000423D8">
            <w:pPr>
              <w:pStyle w:val="CRCoverPage"/>
              <w:numPr>
                <w:ilvl w:val="0"/>
                <w:numId w:val="6"/>
              </w:numPr>
              <w:spacing w:after="0"/>
              <w:rPr>
                <w:noProof/>
              </w:rPr>
            </w:pPr>
            <w:r w:rsidRPr="00C23587">
              <w:rPr>
                <w:noProof/>
              </w:rPr>
              <w:t xml:space="preserve">When the TFT operation = "Replace packet filters in existing TFT" or "Add packet filters to existing TFT", </w:t>
            </w:r>
            <w:r>
              <w:rPr>
                <w:noProof/>
              </w:rPr>
              <w:t xml:space="preserve">it is possible that </w:t>
            </w:r>
            <w:r w:rsidRPr="00C23587">
              <w:rPr>
                <w:noProof/>
              </w:rPr>
              <w:t>two or more packet filters in the resultant TFT</w:t>
            </w:r>
            <w:r>
              <w:rPr>
                <w:noProof/>
              </w:rPr>
              <w:t xml:space="preserve"> </w:t>
            </w:r>
            <w:r w:rsidR="00B52BF5">
              <w:rPr>
                <w:noProof/>
              </w:rPr>
              <w:t>would have identical packet filter identifiers.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5A45" w:rsidRDefault="00305A45" w:rsidP="00305A45">
            <w:pPr>
              <w:pStyle w:val="CRCoverPage"/>
              <w:spacing w:after="0"/>
              <w:ind w:left="100"/>
              <w:rPr>
                <w:noProof/>
              </w:rPr>
            </w:pPr>
            <w:r>
              <w:rPr>
                <w:noProof/>
              </w:rPr>
              <w:t>In the subclause 6.4.3.4:</w:t>
            </w:r>
          </w:p>
          <w:p w:rsidR="00305A45" w:rsidRDefault="00944BDC" w:rsidP="00305A45">
            <w:pPr>
              <w:pStyle w:val="CRCoverPage"/>
              <w:numPr>
                <w:ilvl w:val="0"/>
                <w:numId w:val="3"/>
              </w:numPr>
              <w:spacing w:after="0"/>
              <w:rPr>
                <w:noProof/>
              </w:rPr>
            </w:pPr>
            <w:r>
              <w:rPr>
                <w:noProof/>
              </w:rPr>
              <w:lastRenderedPageBreak/>
              <w:t xml:space="preserve">For the case 2 of semantic errors in TFT operations, it clearly specified that the </w:t>
            </w:r>
            <w:r w:rsidRPr="002B27AE">
              <w:rPr>
                <w:noProof/>
              </w:rPr>
              <w:t>EPS bearer context being modified is the default EPS bearer content and there is no TFT for the default EPS bearer context</w:t>
            </w:r>
            <w:r>
              <w:rPr>
                <w:noProof/>
              </w:rPr>
              <w:t>.</w:t>
            </w:r>
          </w:p>
          <w:p w:rsidR="00305A45" w:rsidRDefault="00305A45" w:rsidP="00305A45">
            <w:pPr>
              <w:pStyle w:val="CRCoverPage"/>
              <w:numPr>
                <w:ilvl w:val="0"/>
                <w:numId w:val="3"/>
              </w:numPr>
              <w:spacing w:after="0"/>
              <w:rPr>
                <w:noProof/>
              </w:rPr>
            </w:pPr>
            <w:r>
              <w:rPr>
                <w:noProof/>
              </w:rPr>
              <w:t>For the s</w:t>
            </w:r>
            <w:r w:rsidRPr="00305A45">
              <w:rPr>
                <w:noProof/>
              </w:rPr>
              <w:t>yntactical errors in packet filters</w:t>
            </w:r>
            <w:r>
              <w:rPr>
                <w:noProof/>
              </w:rPr>
              <w:t>, add a conditon that would result in two or more packet filters in the resultant TFT having identical packet filter identifiers.</w:t>
            </w:r>
          </w:p>
          <w:p w:rsidR="00305A45" w:rsidRDefault="00305A45" w:rsidP="00305A45">
            <w:pPr>
              <w:pStyle w:val="CRCoverPage"/>
              <w:spacing w:after="0"/>
              <w:ind w:left="100"/>
              <w:rPr>
                <w:noProof/>
              </w:rPr>
            </w:pPr>
            <w:r>
              <w:rPr>
                <w:noProof/>
              </w:rPr>
              <w:t>In the subclause 6.5.3.4.1:</w:t>
            </w:r>
          </w:p>
          <w:p w:rsidR="00305A45" w:rsidRDefault="00305A45" w:rsidP="00305A45">
            <w:pPr>
              <w:pStyle w:val="CRCoverPage"/>
              <w:numPr>
                <w:ilvl w:val="0"/>
                <w:numId w:val="3"/>
              </w:numPr>
              <w:spacing w:after="0"/>
              <w:rPr>
                <w:noProof/>
              </w:rPr>
            </w:pPr>
            <w:r>
              <w:rPr>
                <w:noProof/>
              </w:rPr>
              <w:t>Add a case that would result in semantic errors in packet filters.</w:t>
            </w:r>
          </w:p>
          <w:p w:rsidR="00305A45" w:rsidRDefault="00305A45" w:rsidP="00305A45">
            <w:pPr>
              <w:pStyle w:val="CRCoverPage"/>
              <w:numPr>
                <w:ilvl w:val="0"/>
                <w:numId w:val="3"/>
              </w:numPr>
              <w:spacing w:after="0"/>
              <w:rPr>
                <w:noProof/>
              </w:rPr>
            </w:pPr>
            <w:r>
              <w:rPr>
                <w:noProof/>
              </w:rPr>
              <w:t xml:space="preserve">Add a case that would result in </w:t>
            </w:r>
            <w:r>
              <w:t>s</w:t>
            </w:r>
            <w:r w:rsidRPr="00CC0C94">
              <w:t>yntactical errors in packet filters</w:t>
            </w:r>
            <w:r>
              <w:t>.</w:t>
            </w:r>
          </w:p>
          <w:p w:rsidR="00305A45" w:rsidRDefault="00305A45" w:rsidP="00305A45">
            <w:pPr>
              <w:pStyle w:val="CRCoverPage"/>
              <w:spacing w:after="0"/>
              <w:ind w:left="100"/>
            </w:pPr>
            <w:r>
              <w:t>In the subclause 6.5.4.4.1:</w:t>
            </w:r>
          </w:p>
          <w:p w:rsidR="009B1C21" w:rsidRPr="00E6126E" w:rsidRDefault="00630CC9" w:rsidP="00E6126E">
            <w:pPr>
              <w:pStyle w:val="CRCoverPage"/>
              <w:numPr>
                <w:ilvl w:val="0"/>
                <w:numId w:val="3"/>
              </w:numPr>
              <w:spacing w:after="0"/>
              <w:rPr>
                <w:noProof/>
              </w:rPr>
            </w:pPr>
            <w:r>
              <w:rPr>
                <w:noProof/>
              </w:rPr>
              <w:t xml:space="preserve">Add a case that would result in </w:t>
            </w:r>
            <w:r>
              <w:t>s</w:t>
            </w:r>
            <w:r w:rsidRPr="00CC0C94">
              <w:t>yntactical errors in packet filters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4D45">
            <w:pPr>
              <w:pStyle w:val="CRCoverPage"/>
              <w:spacing w:after="0"/>
              <w:ind w:left="100"/>
              <w:rPr>
                <w:noProof/>
              </w:rPr>
            </w:pPr>
            <w:r>
              <w:rPr>
                <w:noProof/>
              </w:rPr>
              <w:t>Uncessarry process of TFT operations exsts in the UE. Some cases is missing in the TFT check.</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2C27">
            <w:pPr>
              <w:pStyle w:val="CRCoverPage"/>
              <w:spacing w:after="0"/>
              <w:ind w:left="100"/>
              <w:rPr>
                <w:noProof/>
              </w:rPr>
            </w:pPr>
            <w:r>
              <w:rPr>
                <w:noProof/>
              </w:rPr>
              <w:t>6.4.3.4, 6.5.3.4.1, 6.5.4.4.1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801937">
        <w:rPr>
          <w:noProof/>
          <w:highlight w:val="green"/>
        </w:rPr>
        <w:t>First</w:t>
      </w:r>
      <w:r w:rsidRPr="008A7642">
        <w:rPr>
          <w:noProof/>
          <w:highlight w:val="green"/>
        </w:rPr>
        <w:t xml:space="preserve"> change ***</w:t>
      </w:r>
    </w:p>
    <w:p w:rsidR="00BE1156" w:rsidRPr="00CC0C94" w:rsidRDefault="00BE1156" w:rsidP="00BE1156">
      <w:pPr>
        <w:pStyle w:val="4"/>
      </w:pPr>
      <w:bookmarkStart w:id="3" w:name="_Toc533165391"/>
      <w:r w:rsidRPr="00CC0C94">
        <w:t>6.4.3.4</w:t>
      </w:r>
      <w:r w:rsidRPr="00CC0C94">
        <w:tab/>
        <w:t>EPS bearer context modification not accepted by the UE</w:t>
      </w:r>
      <w:bookmarkEnd w:id="3"/>
    </w:p>
    <w:p w:rsidR="00BE1156" w:rsidRPr="00CC0C94" w:rsidRDefault="00BE1156" w:rsidP="00BE1156">
      <w:r w:rsidRPr="00CC0C94">
        <w:t>Upon receipt of the MODIFY EPS BEARER CONTEXT REQUEST message, the UE may reject the request from the MME by sending a MODIFY EPS BEARER CONTEXT REJECT message to the MME. The message shall include the EPS bearer identity</w:t>
      </w:r>
      <w:r w:rsidRPr="00CC0C94" w:rsidDel="001E17BC">
        <w:t xml:space="preserve"> </w:t>
      </w:r>
      <w:r w:rsidRPr="00CC0C94">
        <w:t>and an ESM cause value indicating the reason for rejecting the EPS bearer context modification request.</w:t>
      </w:r>
    </w:p>
    <w:p w:rsidR="00BE1156" w:rsidRPr="00CC0C94" w:rsidRDefault="00BE1156" w:rsidP="00BE1156">
      <w:pPr>
        <w:rPr>
          <w:lang w:eastAsia="zh-CN"/>
        </w:rPr>
      </w:pPr>
      <w:r w:rsidRPr="00CC0C94">
        <w:t>The MODIFY EPS BEARER CONTEXT REJECT</w:t>
      </w:r>
      <w:r w:rsidRPr="00CC0C94">
        <w:rPr>
          <w:rFonts w:hint="eastAsia"/>
          <w:lang w:eastAsia="zh-CN"/>
        </w:rPr>
        <w:t xml:space="preserve"> message</w:t>
      </w:r>
      <w:r w:rsidRPr="00CC0C94">
        <w:rPr>
          <w:lang w:eastAsia="zh-CN"/>
        </w:rPr>
        <w:t xml:space="preserve"> contains an ESM cause that typically indicates one of the following ESM cause values:</w:t>
      </w:r>
    </w:p>
    <w:p w:rsidR="00BE1156" w:rsidRPr="00CC0C94" w:rsidRDefault="00BE1156" w:rsidP="00BE1156">
      <w:pPr>
        <w:pStyle w:val="B1"/>
      </w:pPr>
      <w:r w:rsidRPr="00CC0C94">
        <w:t>#26:</w:t>
      </w:r>
      <w:r w:rsidRPr="00CC0C94">
        <w:tab/>
        <w:t>insufficient resources;</w:t>
      </w:r>
    </w:p>
    <w:p w:rsidR="00BE1156" w:rsidRPr="00CC0C94" w:rsidRDefault="00BE1156" w:rsidP="00BE1156">
      <w:pPr>
        <w:pStyle w:val="B1"/>
      </w:pPr>
      <w:r w:rsidRPr="00CC0C94">
        <w:t>#41:</w:t>
      </w:r>
      <w:r w:rsidRPr="00CC0C94">
        <w:tab/>
        <w:t>semantic error in the TFT operation;</w:t>
      </w:r>
    </w:p>
    <w:p w:rsidR="00BE1156" w:rsidRPr="00CC0C94" w:rsidRDefault="00BE1156" w:rsidP="00BE1156">
      <w:pPr>
        <w:pStyle w:val="B1"/>
        <w:rPr>
          <w:lang w:eastAsia="zh-CN"/>
        </w:rPr>
      </w:pPr>
      <w:r w:rsidRPr="00CC0C94">
        <w:t>#42:</w:t>
      </w:r>
      <w:r w:rsidRPr="00CC0C94">
        <w:tab/>
        <w:t>syntactical error in the TFT operation;</w:t>
      </w:r>
    </w:p>
    <w:p w:rsidR="00BE1156" w:rsidRPr="00CC0C94" w:rsidRDefault="00BE1156" w:rsidP="00BE1156">
      <w:pPr>
        <w:pStyle w:val="B1"/>
      </w:pPr>
      <w:r w:rsidRPr="00CC0C94">
        <w:rPr>
          <w:rFonts w:hint="eastAsia"/>
          <w:lang w:eastAsia="zh-CN"/>
        </w:rPr>
        <w:t>#43:</w:t>
      </w:r>
      <w:r w:rsidRPr="00CC0C94">
        <w:rPr>
          <w:rFonts w:hint="eastAsia"/>
          <w:lang w:eastAsia="zh-CN"/>
        </w:rPr>
        <w:tab/>
        <w:t>i</w:t>
      </w:r>
      <w:r w:rsidRPr="00CC0C94">
        <w:t>nvalid EPS bearer identity;</w:t>
      </w:r>
    </w:p>
    <w:p w:rsidR="00BE1156" w:rsidRPr="00CC0C94" w:rsidRDefault="00BE1156" w:rsidP="00BE1156">
      <w:pPr>
        <w:pStyle w:val="B1"/>
      </w:pPr>
      <w:r w:rsidRPr="00CC0C94">
        <w:t>#44:</w:t>
      </w:r>
      <w:r w:rsidRPr="00CC0C94">
        <w:tab/>
        <w:t>semantic error(s) in packet filter(s);</w:t>
      </w:r>
    </w:p>
    <w:p w:rsidR="00BE1156" w:rsidRPr="00CC0C94" w:rsidRDefault="00BE1156" w:rsidP="00BE1156">
      <w:pPr>
        <w:pStyle w:val="B1"/>
      </w:pPr>
      <w:r w:rsidRPr="00CC0C94">
        <w:t>#45:</w:t>
      </w:r>
      <w:r w:rsidRPr="00CC0C94">
        <w:tab/>
        <w:t>syntactical error(s) in packet filter(s); or</w:t>
      </w:r>
    </w:p>
    <w:p w:rsidR="00BE1156" w:rsidRPr="00CC0C94" w:rsidRDefault="00BE1156" w:rsidP="00BE1156">
      <w:pPr>
        <w:pStyle w:val="B1"/>
      </w:pPr>
      <w:r w:rsidRPr="00CC0C94">
        <w:t>#95 – 111:</w:t>
      </w:r>
      <w:r w:rsidRPr="00CC0C94">
        <w:tab/>
        <w:t>protocol errors.</w:t>
      </w:r>
    </w:p>
    <w:p w:rsidR="00BE1156" w:rsidRPr="00CC0C94" w:rsidRDefault="00BE1156" w:rsidP="00BE1156">
      <w:r w:rsidRPr="00CC0C94">
        <w:t>The UE shall check the TFT in the request message for different types of TFT IE errors as follows:</w:t>
      </w:r>
    </w:p>
    <w:p w:rsidR="00BE1156" w:rsidRPr="00CC0C94" w:rsidRDefault="00BE1156" w:rsidP="00BE1156">
      <w:pPr>
        <w:pStyle w:val="B1"/>
      </w:pPr>
      <w:r w:rsidRPr="00CC0C94">
        <w:t>a)</w:t>
      </w:r>
      <w:r w:rsidRPr="00CC0C94">
        <w:tab/>
        <w:t>Semantic errors in TFT operations:</w:t>
      </w:r>
    </w:p>
    <w:p w:rsidR="00BE1156" w:rsidRPr="00CC0C94" w:rsidRDefault="00BE1156" w:rsidP="00BE1156">
      <w:pPr>
        <w:pStyle w:val="B2"/>
      </w:pPr>
      <w:r w:rsidRPr="00CC0C94">
        <w:t>1)</w:t>
      </w:r>
      <w:r w:rsidRPr="00CC0C94">
        <w:tab/>
      </w:r>
      <w:r w:rsidRPr="00CC0C94">
        <w:rPr>
          <w:i/>
        </w:rPr>
        <w:t>TFT operation</w:t>
      </w:r>
      <w:r w:rsidRPr="00CC0C94">
        <w:t xml:space="preserve"> = "Create a new TFT" when there is already an existing TFT for the EPS bearer context.</w:t>
      </w:r>
    </w:p>
    <w:p w:rsidR="00BE1156" w:rsidRPr="00CC0C94" w:rsidRDefault="00BE1156" w:rsidP="00BE1156">
      <w:pPr>
        <w:pStyle w:val="B2"/>
      </w:pPr>
      <w:r w:rsidRPr="00CC0C94">
        <w:t>2)</w:t>
      </w:r>
      <w:r w:rsidRPr="00CC0C94">
        <w:tab/>
        <w:t xml:space="preserve">When the </w:t>
      </w:r>
      <w:r w:rsidRPr="00CC0C94">
        <w:rPr>
          <w:i/>
        </w:rPr>
        <w:t>TFT operation</w:t>
      </w:r>
      <w:r w:rsidRPr="00CC0C94">
        <w:t xml:space="preserve"> is an operation other than "Create a new TFT"</w:t>
      </w:r>
      <w:ins w:id="4" w:author="Huawei_1" w:date="2019-01-23T07:24:00Z">
        <w:r w:rsidR="00585E6E" w:rsidRPr="006B6FBD">
          <w:t>, the EPS bearer context being modified is the default EPS bearer content</w:t>
        </w:r>
      </w:ins>
      <w:r w:rsidRPr="00CC0C94">
        <w:t xml:space="preserve"> and there is no TFT for the</w:t>
      </w:r>
      <w:ins w:id="5" w:author="Huawei" w:date="2019-01-04T17:04:00Z">
        <w:r w:rsidR="00810BB0">
          <w:t xml:space="preserve"> </w:t>
        </w:r>
      </w:ins>
      <w:ins w:id="6" w:author="Huawei_SL1" w:date="2019-01-24T17:41:00Z">
        <w:r w:rsidR="006B6FBD">
          <w:t>default</w:t>
        </w:r>
        <w:r w:rsidR="006B6FBD" w:rsidRPr="00CC0C94">
          <w:t xml:space="preserve"> </w:t>
        </w:r>
      </w:ins>
      <w:r w:rsidRPr="00CC0C94">
        <w:t>EPS bearer context.</w:t>
      </w:r>
    </w:p>
    <w:p w:rsidR="00BE1156" w:rsidRPr="00CC0C94" w:rsidRDefault="00BE1156" w:rsidP="00BE1156">
      <w:pPr>
        <w:pStyle w:val="B2"/>
      </w:pPr>
      <w:r w:rsidRPr="00CC0C94">
        <w:t>3)</w:t>
      </w:r>
      <w:r w:rsidRPr="00CC0C94">
        <w:rPr>
          <w:i/>
        </w:rPr>
        <w:tab/>
        <w:t>TFT operation</w:t>
      </w:r>
      <w:r w:rsidRPr="00CC0C94">
        <w:t xml:space="preserve"> = "Delete packet filters from existing TFT" when it would render the TFT empty.</w:t>
      </w:r>
    </w:p>
    <w:p w:rsidR="00950277" w:rsidRPr="00CC0C94" w:rsidRDefault="00BE1156" w:rsidP="00E518DD">
      <w:pPr>
        <w:pStyle w:val="B2"/>
      </w:pPr>
      <w:r w:rsidRPr="00CC0C94">
        <w:t>4)</w:t>
      </w:r>
      <w:r w:rsidRPr="00CC0C94">
        <w:tab/>
      </w:r>
      <w:r w:rsidRPr="00CC0C94">
        <w:rPr>
          <w:i/>
        </w:rPr>
        <w:t>TFT operation</w:t>
      </w:r>
      <w:r w:rsidRPr="00CC0C94">
        <w:t xml:space="preserve"> = "Delete existing TFT" for a dedicated EPS bearer context.</w:t>
      </w:r>
    </w:p>
    <w:p w:rsidR="00BE1156" w:rsidRPr="00CC0C94" w:rsidRDefault="00BE1156" w:rsidP="00BE1156">
      <w:pPr>
        <w:pStyle w:val="B1"/>
      </w:pPr>
      <w:r w:rsidRPr="00CC0C94">
        <w:tab/>
        <w:t>In case 4 the UE shall reject the modification request with ESM cause #41 "semantic error in the TFT operation".</w:t>
      </w:r>
    </w:p>
    <w:p w:rsidR="00BE1156" w:rsidRPr="00CC0C94" w:rsidRDefault="00BE1156" w:rsidP="00BE1156">
      <w:pPr>
        <w:pStyle w:val="B1"/>
      </w:pPr>
      <w:r w:rsidRPr="00CC0C94">
        <w:tab/>
        <w:t>In the other cases the UE shall not diagnose an error and perform the following actions to resolve the inconsistency:</w:t>
      </w:r>
    </w:p>
    <w:p w:rsidR="00BE1156" w:rsidRPr="00CC0C94" w:rsidRDefault="00BE1156" w:rsidP="00BE1156">
      <w:pPr>
        <w:pStyle w:val="B1"/>
      </w:pPr>
      <w:r w:rsidRPr="00CC0C94">
        <w:tab/>
        <w:t xml:space="preserve">In case 1 the UE </w:t>
      </w:r>
      <w:bookmarkStart w:id="7" w:name="OLE_LINK17"/>
      <w:r w:rsidRPr="00CC0C94">
        <w:t xml:space="preserve">shall further process the new activation request </w:t>
      </w:r>
      <w:bookmarkEnd w:id="7"/>
      <w:ins w:id="8" w:author="Huawei_SL1" w:date="2019-01-24T17:45:00Z">
        <w:r w:rsidR="00141618">
          <w:t xml:space="preserve">to create a new TFT </w:t>
        </w:r>
      </w:ins>
      <w:r w:rsidRPr="00CC0C94">
        <w:t>and, if it was processed successfully, delete the old TFT.</w:t>
      </w:r>
    </w:p>
    <w:p w:rsidR="00BE1156" w:rsidRPr="00CC0C94" w:rsidRDefault="00BE1156" w:rsidP="00BE1156">
      <w:pPr>
        <w:pStyle w:val="B1"/>
      </w:pPr>
      <w:r w:rsidRPr="00CC0C94">
        <w:tab/>
        <w:t>In case 2 the UE shall:</w:t>
      </w:r>
    </w:p>
    <w:p w:rsidR="00BE1156" w:rsidRPr="00CC0C94" w:rsidRDefault="00BE1156" w:rsidP="00BE1156">
      <w:pPr>
        <w:pStyle w:val="B2"/>
      </w:pPr>
      <w:r w:rsidRPr="00CC0C94">
        <w:t>-</w:t>
      </w:r>
      <w:r w:rsidRPr="00CC0C94">
        <w:tab/>
        <w:t>process the new request and if the TFT operation is "Delete existing TFT" or "Delete packet filters from existing TFT", and if no error according to items b, c, and d was detected, consider the TFT as successfully deleted;</w:t>
      </w:r>
    </w:p>
    <w:p w:rsidR="00E518DD" w:rsidRPr="00CC0C94" w:rsidRDefault="00BE1156" w:rsidP="002505E2">
      <w:pPr>
        <w:pStyle w:val="B2"/>
      </w:pPr>
      <w:r w:rsidRPr="00CC0C94">
        <w:t>-</w:t>
      </w:r>
      <w:r w:rsidRPr="00CC0C94">
        <w:tab/>
        <w:t>process the new request as an activation request, if the TFT operation is "Add packet filters in existing TFT" or "Replace packet filters in existing TFT".</w:t>
      </w:r>
    </w:p>
    <w:p w:rsidR="00BE1156" w:rsidRPr="00CC0C94" w:rsidRDefault="00BE1156" w:rsidP="00BE1156">
      <w:pPr>
        <w:pStyle w:val="B1"/>
      </w:pPr>
      <w:r w:rsidRPr="00CC0C94">
        <w:tab/>
        <w:t>In case 3, if the packet filters belong to a dedicated EPS bearer context, the UE shall process the new deletion request and, if no error according to items b, c, and d was detected, the UE shall reject the modification request with ESM cause #41 "semantic error in the TFT operation".</w:t>
      </w:r>
    </w:p>
    <w:p w:rsidR="00BE1156" w:rsidRPr="00CC0C94" w:rsidRDefault="00BE1156" w:rsidP="00BE1156">
      <w:pPr>
        <w:pStyle w:val="B1"/>
      </w:pPr>
      <w:r w:rsidRPr="00CC0C94">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BE1156" w:rsidRPr="00CC0C94" w:rsidRDefault="00BE1156" w:rsidP="00BE1156">
      <w:pPr>
        <w:pStyle w:val="B1"/>
      </w:pPr>
      <w:r w:rsidRPr="00CC0C94">
        <w:t>b)</w:t>
      </w:r>
      <w:r w:rsidRPr="00CC0C94">
        <w:tab/>
        <w:t>Syntactical errors in TFT operations:</w:t>
      </w:r>
    </w:p>
    <w:p w:rsidR="00BE1156" w:rsidRPr="00CC0C94" w:rsidRDefault="00BE1156" w:rsidP="00BE1156">
      <w:pPr>
        <w:pStyle w:val="B2"/>
      </w:pPr>
      <w:r w:rsidRPr="00CC0C94">
        <w:lastRenderedPageBreak/>
        <w:t>1)</w:t>
      </w:r>
      <w:r w:rsidRPr="00CC0C94">
        <w:tab/>
        <w:t xml:space="preserve">When the </w:t>
      </w:r>
      <w:r w:rsidRPr="00CC0C94">
        <w:rPr>
          <w:i/>
        </w:rPr>
        <w:t>TFT operation</w:t>
      </w:r>
      <w:r w:rsidRPr="00CC0C94">
        <w:t xml:space="preserve"> = "Create a new TFT", "Add packet filters in existing TFT", "Replace packet filters in existing TFT" or "Delete packet filters from existing TFT" and the packet filter list in the TFT IE is empty.</w:t>
      </w:r>
    </w:p>
    <w:p w:rsidR="00BE1156" w:rsidRPr="00CC0C94" w:rsidRDefault="00BE1156" w:rsidP="00BE1156">
      <w:pPr>
        <w:pStyle w:val="B2"/>
      </w:pPr>
      <w:r w:rsidRPr="00CC0C94">
        <w:t>2)</w:t>
      </w:r>
      <w:r w:rsidRPr="00CC0C94">
        <w:tab/>
      </w:r>
      <w:r w:rsidRPr="00CC0C94">
        <w:rPr>
          <w:i/>
        </w:rPr>
        <w:t>TFT operation</w:t>
      </w:r>
      <w:r w:rsidRPr="00CC0C94">
        <w:t xml:space="preserve"> = "Delete existing TFT" or "No TFT operation" with a non-empty packet filter list in the TFT IE.</w:t>
      </w:r>
    </w:p>
    <w:p w:rsidR="00BE1156" w:rsidRPr="00CC0C94" w:rsidRDefault="00BE1156" w:rsidP="00BE1156">
      <w:pPr>
        <w:pStyle w:val="B2"/>
      </w:pPr>
      <w:r w:rsidRPr="00CC0C94">
        <w:t>3)</w:t>
      </w:r>
      <w:r w:rsidRPr="00CC0C94">
        <w:tab/>
      </w:r>
      <w:r w:rsidRPr="00CC0C94">
        <w:rPr>
          <w:i/>
        </w:rPr>
        <w:t>TFT operation</w:t>
      </w:r>
      <w:r w:rsidRPr="00CC0C94">
        <w:t xml:space="preserve"> = "Replace packet filters in existing TFT" when the packet filter to be replaced does not exist in the original TFT.</w:t>
      </w:r>
    </w:p>
    <w:p w:rsidR="00BE1156" w:rsidRPr="00CC0C94" w:rsidRDefault="00BE1156" w:rsidP="00BE1156">
      <w:pPr>
        <w:pStyle w:val="B2"/>
      </w:pPr>
      <w:r w:rsidRPr="00CC0C94">
        <w:t>4)</w:t>
      </w:r>
      <w:r w:rsidRPr="00CC0C94">
        <w:rPr>
          <w:i/>
        </w:rPr>
        <w:tab/>
        <w:t>TFT operation</w:t>
      </w:r>
      <w:r w:rsidRPr="00CC0C94">
        <w:t xml:space="preserve"> = "Delete packet filters from existing TFT" when the packet filter to be deleted does not exist in the original TFT.</w:t>
      </w:r>
    </w:p>
    <w:p w:rsidR="00BE1156" w:rsidRPr="00CC0C94" w:rsidRDefault="00BE1156" w:rsidP="00BE1156">
      <w:pPr>
        <w:pStyle w:val="B2"/>
      </w:pPr>
      <w:r w:rsidRPr="00CC0C94">
        <w:t>5)</w:t>
      </w:r>
      <w:r w:rsidRPr="00CC0C94">
        <w:rPr>
          <w:i/>
        </w:rPr>
        <w:tab/>
        <w:t>TFT operation</w:t>
      </w:r>
      <w:r w:rsidRPr="00CC0C94">
        <w:t xml:space="preserve"> = "Delete packet filters from existing TFT" with a packet filter list also including packet filters in addition to the packet filter identifiers.</w:t>
      </w:r>
    </w:p>
    <w:p w:rsidR="00BE1156" w:rsidRPr="00CC0C94" w:rsidRDefault="00BE1156" w:rsidP="00BE1156">
      <w:pPr>
        <w:pStyle w:val="B2"/>
      </w:pPr>
      <w:r w:rsidRPr="00CC0C94">
        <w:t>6)</w:t>
      </w:r>
      <w:r w:rsidRPr="00CC0C94">
        <w:tab/>
        <w:t>When there are other types of syntactical errors in the coding of the TFT IE, such as a mismatch between the number of packet filters subfield, and the number of packet filters in the packet filter list.</w:t>
      </w:r>
    </w:p>
    <w:p w:rsidR="00BE1156" w:rsidRPr="00CC0C94" w:rsidRDefault="00BE1156" w:rsidP="00BE1156">
      <w:pPr>
        <w:pStyle w:val="B1"/>
      </w:pPr>
      <w:r w:rsidRPr="00CC0C94">
        <w:tab/>
        <w:t>In case 3 the UE shall not diagnose an error, further process the replace request and, if no error according to items c and d was detected, include the packet filters received to the existing TFT.</w:t>
      </w:r>
    </w:p>
    <w:p w:rsidR="00BE1156" w:rsidRPr="00CC0C94" w:rsidRDefault="00BE1156" w:rsidP="00BE1156">
      <w:pPr>
        <w:pStyle w:val="B1"/>
      </w:pPr>
      <w:r w:rsidRPr="00CC0C94">
        <w:tab/>
        <w:t>In case 4 the UE shall not diagnose an error, further process the deletion request and, if no error according to items c and d was detected, consider the respective packet filter as successfully deleted.</w:t>
      </w:r>
    </w:p>
    <w:p w:rsidR="00BE1156" w:rsidRPr="00CC0C94" w:rsidRDefault="00BE1156" w:rsidP="00BE1156">
      <w:pPr>
        <w:pStyle w:val="B1"/>
      </w:pPr>
      <w:r w:rsidRPr="00CC0C94">
        <w:tab/>
        <w:t>Otherwise the UE shall reject the modification request with ESM cause #42 "syntactical error in the TFT operation".</w:t>
      </w:r>
    </w:p>
    <w:p w:rsidR="00BE1156" w:rsidRPr="00CC0C94" w:rsidRDefault="00BE1156" w:rsidP="00BE1156">
      <w:pPr>
        <w:pStyle w:val="B1"/>
      </w:pPr>
      <w:r w:rsidRPr="00CC0C94">
        <w:t>c)</w:t>
      </w:r>
      <w:r w:rsidRPr="00CC0C94">
        <w:tab/>
        <w:t>Semantic errors in packet filters:</w:t>
      </w:r>
    </w:p>
    <w:p w:rsidR="00BE1156" w:rsidRPr="00CC0C94" w:rsidRDefault="00BE1156" w:rsidP="00BE115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BE1156" w:rsidRPr="00CC0C94" w:rsidRDefault="00BE1156" w:rsidP="00BE1156">
      <w:pPr>
        <w:pStyle w:val="B2"/>
      </w:pPr>
      <w:r w:rsidRPr="00CC0C94">
        <w:t>2)</w:t>
      </w:r>
      <w:r w:rsidRPr="00CC0C94">
        <w:tab/>
        <w:t>When the resulting TFT, which is assigned to a dedicated EPS bearer context, does not contain any packet filter applicable for the uplink direction among the packet filters created on request from the network.</w:t>
      </w:r>
    </w:p>
    <w:p w:rsidR="00BE1156" w:rsidRPr="00CC0C94" w:rsidRDefault="00BE1156" w:rsidP="00BE1156">
      <w:pPr>
        <w:pStyle w:val="B1"/>
      </w:pPr>
      <w:r w:rsidRPr="00CC0C94">
        <w:tab/>
        <w:t>The UE shall reject the modification request with ESM cause #44 "semantic errors in packet filter(s)".</w:t>
      </w:r>
    </w:p>
    <w:p w:rsidR="00BE1156" w:rsidRPr="00CC0C94" w:rsidRDefault="00BE1156" w:rsidP="00BE1156">
      <w:pPr>
        <w:pStyle w:val="B1"/>
      </w:pPr>
      <w:r w:rsidRPr="00CC0C94">
        <w:t>d)</w:t>
      </w:r>
      <w:r w:rsidRPr="00CC0C94">
        <w:tab/>
        <w:t>Syntactical errors in packet filters:</w:t>
      </w:r>
    </w:p>
    <w:p w:rsidR="00BE1156" w:rsidRPr="00CC0C94" w:rsidRDefault="00BE1156" w:rsidP="00BE1156">
      <w:pPr>
        <w:pStyle w:val="B2"/>
      </w:pPr>
      <w:r w:rsidRPr="00CC0C94">
        <w:t>1)</w:t>
      </w:r>
      <w:r w:rsidRPr="00CC0C94">
        <w:tab/>
        <w:t xml:space="preserve">When the </w:t>
      </w:r>
      <w:r w:rsidRPr="00CC0C94">
        <w:rPr>
          <w:i/>
        </w:rPr>
        <w:t>TFT operation</w:t>
      </w:r>
      <w:r w:rsidRPr="00CC0C94">
        <w:t xml:space="preserve"> = "Create a new TFT", "Add packet filters to existing TFT", </w:t>
      </w:r>
      <w:bookmarkStart w:id="9" w:name="OLE_LINK19"/>
      <w:ins w:id="10" w:author="Huawei" w:date="2019-01-04T10:06:00Z">
        <w:r w:rsidR="00B61084">
          <w:t xml:space="preserve">or </w:t>
        </w:r>
      </w:ins>
      <w:ins w:id="11" w:author="Huawei" w:date="2019-01-04T10:03:00Z">
        <w:r w:rsidR="00B61084">
          <w:t>"Replace packet</w:t>
        </w:r>
      </w:ins>
      <w:ins w:id="12" w:author="Huawei" w:date="2019-01-04T10:04:00Z">
        <w:r w:rsidR="00B61084">
          <w:t xml:space="preserve"> filters in existing TFT</w:t>
        </w:r>
      </w:ins>
      <w:ins w:id="13" w:author="Huawei" w:date="2019-01-04T10:03:00Z">
        <w:r w:rsidR="00B61084">
          <w:t>"</w:t>
        </w:r>
      </w:ins>
      <w:ins w:id="14" w:author="Huawei" w:date="2019-01-04T10:04:00Z">
        <w:r w:rsidR="00B61084">
          <w:t xml:space="preserve"> </w:t>
        </w:r>
      </w:ins>
      <w:bookmarkEnd w:id="9"/>
      <w:r w:rsidRPr="00CC0C94">
        <w:t>and two or more packet filters in the resultant TFT would have identical packet filter identifiers.</w:t>
      </w:r>
    </w:p>
    <w:p w:rsidR="00BE1156" w:rsidRPr="00CC0C94" w:rsidRDefault="00BE1156" w:rsidP="00BE1156">
      <w:pPr>
        <w:pStyle w:val="B2"/>
      </w:pPr>
      <w:r w:rsidRPr="00CC0C94">
        <w:t>2)</w:t>
      </w:r>
      <w:r w:rsidRPr="00CC0C94">
        <w:tab/>
        <w:t xml:space="preserve">When the </w:t>
      </w:r>
      <w:r w:rsidRPr="00CC0C94">
        <w:rPr>
          <w:i/>
        </w:rPr>
        <w:t>TFT operation</w:t>
      </w:r>
      <w:r w:rsidRPr="00CC0C94">
        <w:t xml:space="preserve"> = "Create a new TFT", "Add packet filters to existing TFT" or "Replace packet filters in existing TFT", and two or more packet filters among all TFTs associated with this PDN connection would have identical packet filter precedence values.</w:t>
      </w:r>
    </w:p>
    <w:p w:rsidR="00BE1156" w:rsidRPr="00CC0C94" w:rsidRDefault="00BE1156" w:rsidP="00BE1156">
      <w:pPr>
        <w:pStyle w:val="B2"/>
      </w:pPr>
      <w:r w:rsidRPr="00CC0C94">
        <w:t>3)</w:t>
      </w:r>
      <w:r w:rsidRPr="00CC0C94">
        <w:tab/>
        <w:t>When there are other types of syntactical errors in the coding of packet filters, such as the use of a reserved value for a packet filter component identifier.</w:t>
      </w:r>
    </w:p>
    <w:p w:rsidR="00BE1156" w:rsidRPr="00CC0C94" w:rsidRDefault="00BE1156" w:rsidP="00BE1156">
      <w:pPr>
        <w:pStyle w:val="B1"/>
      </w:pPr>
      <w:r w:rsidRPr="00CC0C94">
        <w:tab/>
        <w:t>In case 1, if two or more packet filters with identical packet filter identifiers are contained in the new request, the UE shall reject the modification request with ESM cause #45 "syntactical errors in packet filter(s)". Otherwise, the UE shall not diagnose an error, further process the new request and, if it was processed successfully, delete the old packet filters which have the identical packet filter identifiers.</w:t>
      </w:r>
    </w:p>
    <w:p w:rsidR="00BE1156" w:rsidRPr="00CC0C94" w:rsidRDefault="00BE1156" w:rsidP="00BE1156">
      <w:pPr>
        <w:pStyle w:val="B1"/>
      </w:pPr>
      <w:r w:rsidRPr="00CC0C94">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 Furthermore, the UE shall perform a UE requested bearer resource modification request procedure to deactivate the dedicated EPS bearer context(s) for which it has deleted the packet filters.</w:t>
      </w:r>
    </w:p>
    <w:p w:rsidR="00BE1156" w:rsidRPr="00CC0C94" w:rsidRDefault="00BE1156" w:rsidP="00BE1156">
      <w:pPr>
        <w:pStyle w:val="B1"/>
      </w:pPr>
      <w:r w:rsidRPr="00CC0C94">
        <w:tab/>
        <w:t xml:space="preserve">In case 2, if one or more old packet filters belong to the default EPS bearer context, the UE shall </w:t>
      </w:r>
      <w:r w:rsidRPr="00CC0C94">
        <w:rPr>
          <w:rFonts w:hint="eastAsia"/>
          <w:lang w:eastAsia="ko-KR"/>
        </w:rPr>
        <w:t>release the rel</w:t>
      </w:r>
      <w:r w:rsidRPr="00CC0C94">
        <w:rPr>
          <w:lang w:eastAsia="ko-KR"/>
        </w:rPr>
        <w:t>e</w:t>
      </w:r>
      <w:r w:rsidRPr="00CC0C94">
        <w:rPr>
          <w:rFonts w:hint="eastAsia"/>
          <w:lang w:eastAsia="ko-KR"/>
        </w:rPr>
        <w:t>vant PDN connection. If the relevant PDN connection is the last one that the UE has</w:t>
      </w:r>
      <w:r w:rsidRPr="00CC0C94">
        <w:rPr>
          <w:lang w:eastAsia="ko-KR"/>
        </w:rPr>
        <w:t xml:space="preserve"> and </w:t>
      </w:r>
      <w:r w:rsidRPr="00CC0C94">
        <w:t>EMM-REGISTERED without PDN connection is not supported by the UE or the MME</w:t>
      </w:r>
      <w:r w:rsidRPr="00CC0C94">
        <w:rPr>
          <w:rFonts w:hint="eastAsia"/>
          <w:lang w:eastAsia="ko-KR"/>
        </w:rPr>
        <w:t>, the UE shall detach and re-attach to the network</w:t>
      </w:r>
      <w:r w:rsidRPr="00CC0C94">
        <w:t>.</w:t>
      </w:r>
    </w:p>
    <w:p w:rsidR="00BE1156" w:rsidRPr="00CC0C94" w:rsidRDefault="00BE1156" w:rsidP="00BE1156">
      <w:pPr>
        <w:pStyle w:val="B1"/>
      </w:pPr>
      <w:r w:rsidRPr="00CC0C94">
        <w:lastRenderedPageBreak/>
        <w:tab/>
        <w:t>Otherwise the UE shall reject the modification request with ESM cause #45 "syntactical errors in packet filter(s)".</w:t>
      </w:r>
    </w:p>
    <w:p w:rsidR="008A7642" w:rsidRDefault="00BE1156">
      <w:r w:rsidRPr="00CC0C94">
        <w:t>Upon receipt of the MODIFY EPS BEARER CONTEXT RE</w:t>
      </w:r>
      <w:r w:rsidRPr="00CC0C94">
        <w:rPr>
          <w:rFonts w:hint="eastAsia"/>
          <w:lang w:eastAsia="zh-CN"/>
        </w:rPr>
        <w:t xml:space="preserve">JECT </w:t>
      </w:r>
      <w:r w:rsidRPr="00CC0C94">
        <w:t>message</w:t>
      </w:r>
      <w:r w:rsidRPr="00CC0C94">
        <w:rPr>
          <w:lang w:eastAsia="zh-CN"/>
        </w:rPr>
        <w:t xml:space="preserve"> </w:t>
      </w:r>
      <w:r w:rsidRPr="00CC0C94">
        <w:rPr>
          <w:rFonts w:hint="eastAsia"/>
          <w:lang w:eastAsia="zh-CN"/>
        </w:rPr>
        <w:t xml:space="preserve">with </w:t>
      </w:r>
      <w:r w:rsidRPr="00CC0C94">
        <w:rPr>
          <w:lang w:eastAsia="zh-CN"/>
        </w:rPr>
        <w:t>ESM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rFonts w:hint="eastAsia"/>
          <w:lang w:eastAsia="zh-CN"/>
        </w:rPr>
        <w:t>i</w:t>
      </w:r>
      <w:r w:rsidRPr="00CC0C94">
        <w:t>nvalid EPS bearer identity</w:t>
      </w:r>
      <w:r w:rsidRPr="00CC0C94">
        <w:rPr>
          <w:lang w:eastAsia="zh-CN"/>
        </w:rPr>
        <w:t xml:space="preserve">" in state </w:t>
      </w:r>
      <w:r w:rsidRPr="00CC0C94">
        <w:rPr>
          <w:rFonts w:hint="eastAsia"/>
          <w:lang w:eastAsia="zh-CN"/>
        </w:rPr>
        <w:t>BEARER CONTEXT MODIFY</w:t>
      </w:r>
      <w:r w:rsidRPr="00CC0C94">
        <w:rPr>
          <w:lang w:eastAsia="zh-CN"/>
        </w:rPr>
        <w:t xml:space="preserve"> PENDING</w:t>
      </w:r>
      <w:r w:rsidRPr="00CC0C94">
        <w:t xml:space="preserve">, the </w:t>
      </w:r>
      <w:r w:rsidRPr="00CC0C94">
        <w:rPr>
          <w:rFonts w:hint="eastAsia"/>
          <w:lang w:eastAsia="zh-CN"/>
        </w:rPr>
        <w:t>MME</w:t>
      </w:r>
      <w:r w:rsidRPr="00CC0C94">
        <w:t xml:space="preserve"> shall </w:t>
      </w:r>
      <w:r w:rsidRPr="00CC0C94">
        <w:rPr>
          <w:rFonts w:hint="eastAsia"/>
          <w:lang w:eastAsia="ko-KR"/>
        </w:rPr>
        <w:t>stop the timer T34</w:t>
      </w:r>
      <w:r w:rsidRPr="00CC0C94">
        <w:rPr>
          <w:lang w:eastAsia="ko-KR"/>
        </w:rPr>
        <w:t>86,</w:t>
      </w:r>
      <w:r w:rsidRPr="00CC0C94">
        <w:t xml:space="preserve"> enter the state </w:t>
      </w:r>
      <w:r w:rsidRPr="00CC0C94">
        <w:rPr>
          <w:rFonts w:hint="eastAsia"/>
          <w:lang w:eastAsia="zh-CN"/>
        </w:rPr>
        <w:t>BEARER CONTEXT ACTIVE</w:t>
      </w:r>
      <w:r w:rsidRPr="00CC0C94">
        <w:rPr>
          <w:lang w:eastAsia="zh-CN"/>
        </w:rPr>
        <w:t xml:space="preserve"> and abort the </w:t>
      </w:r>
      <w:r w:rsidRPr="00CC0C94">
        <w:rPr>
          <w:rFonts w:hint="eastAsia"/>
          <w:lang w:eastAsia="ko-KR"/>
        </w:rPr>
        <w:t xml:space="preserve">EPS </w:t>
      </w:r>
      <w:r w:rsidRPr="00CC0C94">
        <w:rPr>
          <w:lang w:eastAsia="zh-CN"/>
        </w:rPr>
        <w:t xml:space="preserve">bearer context </w:t>
      </w:r>
      <w:r w:rsidRPr="00CC0C94">
        <w:t xml:space="preserve">modification </w:t>
      </w:r>
      <w:r w:rsidRPr="00CC0C94">
        <w:rPr>
          <w:lang w:eastAsia="zh-CN"/>
        </w:rPr>
        <w:t>procedure</w:t>
      </w:r>
      <w:r w:rsidRPr="00CC0C94">
        <w:t xml:space="preserve">. </w:t>
      </w:r>
      <w:r w:rsidRPr="00CC0C94">
        <w:rPr>
          <w:rFonts w:hint="eastAsia"/>
          <w:lang w:eastAsia="zh-CN"/>
        </w:rPr>
        <w:t xml:space="preserve">If the network </w:t>
      </w:r>
      <w:r w:rsidRPr="00CC0C94">
        <w:rPr>
          <w:lang w:eastAsia="zh-CN"/>
        </w:rPr>
        <w:t>receives</w:t>
      </w:r>
      <w:r w:rsidRPr="00CC0C94">
        <w:rPr>
          <w:rFonts w:hint="eastAsia"/>
          <w:lang w:eastAsia="zh-CN"/>
        </w:rPr>
        <w:t xml:space="preserve"> the </w:t>
      </w:r>
      <w:r w:rsidRPr="00CC0C94">
        <w:t>MODIFY EPS BEARER CONTEXT REJECT</w:t>
      </w:r>
      <w:r w:rsidRPr="00CC0C94">
        <w:rPr>
          <w:rFonts w:hint="eastAsia"/>
          <w:lang w:eastAsia="zh-CN"/>
        </w:rPr>
        <w:t xml:space="preserve"> message with ESM cause #43 </w:t>
      </w:r>
      <w:r w:rsidRPr="00CC0C94">
        <w:rPr>
          <w:lang w:eastAsia="zh-CN"/>
        </w:rPr>
        <w:t>"</w:t>
      </w:r>
      <w:r w:rsidRPr="00CC0C94">
        <w:rPr>
          <w:noProof/>
          <w:lang w:eastAsia="zh-CN"/>
        </w:rPr>
        <w:t>invalid EPS bearer identity"</w:t>
      </w:r>
      <w:r w:rsidRPr="00CC0C94">
        <w:rPr>
          <w:rFonts w:hint="eastAsia"/>
          <w:lang w:eastAsia="zh-CN"/>
        </w:rPr>
        <w:t xml:space="preserve">, the MME locally deactivates the </w:t>
      </w:r>
      <w:r w:rsidRPr="00CC0C94">
        <w:rPr>
          <w:rFonts w:hint="eastAsia"/>
          <w:lang w:eastAsia="ko-KR"/>
        </w:rPr>
        <w:t>EPS bearer context</w:t>
      </w:r>
      <w:r w:rsidRPr="00CC0C94">
        <w:rPr>
          <w:lang w:eastAsia="ko-KR"/>
        </w:rPr>
        <w:t>(</w:t>
      </w:r>
      <w:r w:rsidRPr="00CC0C94">
        <w:rPr>
          <w:rFonts w:hint="eastAsia"/>
          <w:lang w:eastAsia="ko-KR"/>
        </w:rPr>
        <w:t>s</w:t>
      </w:r>
      <w:r w:rsidRPr="00CC0C94">
        <w:rPr>
          <w:lang w:eastAsia="ko-KR"/>
        </w:rPr>
        <w:t>)</w:t>
      </w:r>
      <w:r w:rsidRPr="00CC0C94">
        <w:rPr>
          <w:rFonts w:hint="eastAsia"/>
          <w:lang w:eastAsia="ko-KR"/>
        </w:rPr>
        <w:t xml:space="preserve"> without</w:t>
      </w:r>
      <w:r w:rsidRPr="00CC0C94">
        <w:rPr>
          <w:rFonts w:hint="eastAsia"/>
          <w:lang w:eastAsia="zh-CN"/>
        </w:rPr>
        <w:t xml:space="preserve"> </w:t>
      </w:r>
      <w:r w:rsidRPr="00CC0C94">
        <w:rPr>
          <w:rFonts w:hint="eastAsia"/>
          <w:lang w:eastAsia="ko-KR"/>
        </w:rPr>
        <w:t xml:space="preserve">peer-to-peer ESM </w:t>
      </w:r>
      <w:r w:rsidRPr="00CC0C94">
        <w:rPr>
          <w:lang w:eastAsia="ko-KR"/>
        </w:rPr>
        <w:t>signalling</w:t>
      </w:r>
      <w:r w:rsidRPr="00CC0C94">
        <w:rPr>
          <w:rFonts w:hint="eastAsia"/>
          <w:lang w:eastAsia="zh-CN"/>
        </w:rPr>
        <w:t>.</w:t>
      </w:r>
      <w:r w:rsidRPr="00CC0C94">
        <w:t>When the MME detects that after the failed EPS bearer context modification there is a misalignment between the EPS bearer configuration and the EPS bearer context configuration or between the QoS on NAS and AS level, the MME should initiate the necessary procedures to achieve a re-alignment.</w:t>
      </w:r>
    </w:p>
    <w:p w:rsidR="008A7642" w:rsidRDefault="008A7642" w:rsidP="008A7642">
      <w:pPr>
        <w:jc w:val="center"/>
        <w:rPr>
          <w:noProof/>
        </w:rPr>
      </w:pPr>
      <w:r w:rsidRPr="008A7642">
        <w:rPr>
          <w:noProof/>
          <w:highlight w:val="green"/>
        </w:rPr>
        <w:t>*** Next change ***</w:t>
      </w:r>
    </w:p>
    <w:p w:rsidR="006230D7" w:rsidRPr="00CC0C94" w:rsidRDefault="006230D7" w:rsidP="006230D7">
      <w:pPr>
        <w:pStyle w:val="5"/>
        <w:rPr>
          <w:noProof/>
          <w:lang w:val="en-US" w:eastAsia="zh-CN"/>
        </w:rPr>
      </w:pPr>
      <w:bookmarkStart w:id="15" w:name="_Toc533165428"/>
      <w:r w:rsidRPr="00CC0C94">
        <w:rPr>
          <w:rFonts w:hint="eastAsia"/>
          <w:noProof/>
          <w:lang w:val="en-US" w:eastAsia="zh-CN"/>
        </w:rPr>
        <w:t>6.</w:t>
      </w:r>
      <w:r w:rsidRPr="00CC0C94">
        <w:rPr>
          <w:noProof/>
          <w:lang w:val="en-US" w:eastAsia="zh-CN"/>
        </w:rPr>
        <w:t>5.3.4.</w:t>
      </w:r>
      <w:r w:rsidRPr="00CC0C94">
        <w:rPr>
          <w:rFonts w:hint="eastAsia"/>
          <w:noProof/>
          <w:lang w:val="en-US" w:eastAsia="zh-CN"/>
        </w:rPr>
        <w:t>1</w:t>
      </w:r>
      <w:r w:rsidRPr="00CC0C94">
        <w:rPr>
          <w:noProof/>
          <w:lang w:val="en-US" w:eastAsia="zh-CN"/>
        </w:rPr>
        <w:tab/>
        <w:t>General</w:t>
      </w:r>
      <w:bookmarkEnd w:id="15"/>
    </w:p>
    <w:p w:rsidR="006230D7" w:rsidRPr="00CC0C94" w:rsidRDefault="006230D7" w:rsidP="006230D7">
      <w:r w:rsidRPr="00CC0C94">
        <w:t xml:space="preserve">If the bearer resource allocation requested cannot be accepted by the network, the MME shall send a BEARER RESOURCE ALLOCATION REJECT message to the UE. The message shall contain </w:t>
      </w:r>
      <w:r w:rsidRPr="00CC0C94">
        <w:rPr>
          <w:rFonts w:hint="eastAsia"/>
          <w:lang w:eastAsia="zh-CN"/>
        </w:rPr>
        <w:t>the</w:t>
      </w:r>
      <w:r w:rsidRPr="00CC0C94">
        <w:t xml:space="preserve"> </w:t>
      </w:r>
      <w:r w:rsidRPr="00CC0C94">
        <w:rPr>
          <w:rFonts w:hint="eastAsia"/>
        </w:rPr>
        <w:t>PTI and</w:t>
      </w:r>
      <w:r w:rsidRPr="00CC0C94">
        <w:t xml:space="preserve"> an ESM cause value indicating the reason for rejecting the UE requested bearer resource allocation.</w:t>
      </w:r>
    </w:p>
    <w:p w:rsidR="006230D7" w:rsidRPr="00CC0C94" w:rsidRDefault="006230D7" w:rsidP="006230D7">
      <w:r w:rsidRPr="00CC0C94">
        <w:t>The ESM cause value typically indicates one of the following:</w:t>
      </w:r>
    </w:p>
    <w:p w:rsidR="006230D7" w:rsidRPr="00CC0C94" w:rsidRDefault="006230D7" w:rsidP="006230D7">
      <w:pPr>
        <w:pStyle w:val="B1"/>
      </w:pPr>
      <w:r w:rsidRPr="00CC0C94">
        <w:t>#26:</w:t>
      </w:r>
      <w:r w:rsidRPr="00CC0C94">
        <w:tab/>
        <w:t>insufficient resources;</w:t>
      </w:r>
    </w:p>
    <w:p w:rsidR="006230D7" w:rsidRPr="00CC0C94" w:rsidRDefault="006230D7" w:rsidP="006230D7">
      <w:pPr>
        <w:pStyle w:val="B1"/>
      </w:pPr>
      <w:r w:rsidRPr="00CC0C94">
        <w:t>#30:</w:t>
      </w:r>
      <w:r w:rsidRPr="00CC0C94">
        <w:tab/>
      </w:r>
      <w:r w:rsidRPr="00CC0C94">
        <w:rPr>
          <w:rFonts w:hint="eastAsia"/>
          <w:lang w:eastAsia="zh-CN"/>
        </w:rPr>
        <w:t>request</w:t>
      </w:r>
      <w:r w:rsidRPr="00CC0C94">
        <w:t xml:space="preserve"> rejected by Serving GW or PDN GW;</w:t>
      </w:r>
    </w:p>
    <w:p w:rsidR="006230D7" w:rsidRPr="00CC0C94" w:rsidRDefault="006230D7" w:rsidP="006230D7">
      <w:pPr>
        <w:pStyle w:val="B1"/>
      </w:pPr>
      <w:r w:rsidRPr="00CC0C94">
        <w:t>#31:</w:t>
      </w:r>
      <w:r w:rsidRPr="00CC0C94">
        <w:tab/>
      </w:r>
      <w:r w:rsidRPr="00CC0C94">
        <w:rPr>
          <w:rFonts w:hint="eastAsia"/>
          <w:lang w:eastAsia="zh-CN"/>
        </w:rPr>
        <w:t>request</w:t>
      </w:r>
      <w:r w:rsidRPr="00CC0C94">
        <w:t xml:space="preserve"> rejected, unspecified;</w:t>
      </w:r>
    </w:p>
    <w:p w:rsidR="006230D7" w:rsidRPr="00CC0C94" w:rsidRDefault="006230D7" w:rsidP="006230D7">
      <w:pPr>
        <w:pStyle w:val="B1"/>
      </w:pPr>
      <w:r w:rsidRPr="00CC0C94">
        <w:t>#32:</w:t>
      </w:r>
      <w:r w:rsidRPr="00CC0C94">
        <w:tab/>
        <w:t>service option not supported;</w:t>
      </w:r>
    </w:p>
    <w:p w:rsidR="006230D7" w:rsidRPr="00CC0C94" w:rsidRDefault="006230D7" w:rsidP="006230D7">
      <w:pPr>
        <w:pStyle w:val="B1"/>
      </w:pPr>
      <w:r w:rsidRPr="00CC0C94">
        <w:t>#33:</w:t>
      </w:r>
      <w:r w:rsidRPr="00CC0C94">
        <w:tab/>
        <w:t>requested service option not subscribed;</w:t>
      </w:r>
    </w:p>
    <w:p w:rsidR="006230D7" w:rsidRPr="00CC0C94" w:rsidRDefault="006230D7" w:rsidP="006230D7">
      <w:pPr>
        <w:pStyle w:val="B1"/>
      </w:pPr>
      <w:r w:rsidRPr="00CC0C94">
        <w:t>#34:</w:t>
      </w:r>
      <w:r w:rsidRPr="00CC0C94">
        <w:tab/>
        <w:t>service option temporarily out of order;</w:t>
      </w:r>
    </w:p>
    <w:p w:rsidR="006230D7" w:rsidRPr="00CC0C94" w:rsidRDefault="006230D7" w:rsidP="006230D7">
      <w:pPr>
        <w:pStyle w:val="B1"/>
      </w:pPr>
      <w:r w:rsidRPr="00CC0C94">
        <w:t>#35:</w:t>
      </w:r>
      <w:r w:rsidRPr="00CC0C94">
        <w:tab/>
        <w:t>PTI already in use;</w:t>
      </w:r>
    </w:p>
    <w:p w:rsidR="006230D7" w:rsidRPr="00CC0C94" w:rsidRDefault="006230D7" w:rsidP="006230D7">
      <w:pPr>
        <w:pStyle w:val="B1"/>
      </w:pPr>
      <w:r w:rsidRPr="00CC0C94">
        <w:t>#37:</w:t>
      </w:r>
      <w:r w:rsidRPr="00CC0C94">
        <w:tab/>
        <w:t>EPS QoS not accepted;</w:t>
      </w:r>
    </w:p>
    <w:p w:rsidR="006230D7" w:rsidRPr="00CC0C94" w:rsidRDefault="006230D7" w:rsidP="006230D7">
      <w:pPr>
        <w:pStyle w:val="B1"/>
      </w:pPr>
      <w:r w:rsidRPr="00CC0C94">
        <w:t>#41:</w:t>
      </w:r>
      <w:r w:rsidRPr="00CC0C94">
        <w:tab/>
        <w:t>semantic error in the TFT operation;</w:t>
      </w:r>
    </w:p>
    <w:p w:rsidR="006230D7" w:rsidRPr="00CC0C94" w:rsidRDefault="006230D7" w:rsidP="006230D7">
      <w:pPr>
        <w:pStyle w:val="B1"/>
      </w:pPr>
      <w:r w:rsidRPr="00CC0C94">
        <w:t>#42:</w:t>
      </w:r>
      <w:r w:rsidRPr="00CC0C94">
        <w:tab/>
        <w:t>syntactical error in the TFT operation;</w:t>
      </w:r>
    </w:p>
    <w:p w:rsidR="006230D7" w:rsidRPr="00CC0C94" w:rsidRDefault="006230D7" w:rsidP="006230D7">
      <w:pPr>
        <w:pStyle w:val="B1"/>
      </w:pPr>
      <w:r w:rsidRPr="00CC0C94">
        <w:t>#43:</w:t>
      </w:r>
      <w:r w:rsidRPr="00CC0C94">
        <w:tab/>
      </w:r>
      <w:r w:rsidRPr="00CC0C94">
        <w:rPr>
          <w:rFonts w:hint="eastAsia"/>
          <w:lang w:eastAsia="zh-CN"/>
        </w:rPr>
        <w:t>i</w:t>
      </w:r>
      <w:r w:rsidRPr="00CC0C94">
        <w:t>nvalid EPS bearer identity;</w:t>
      </w:r>
    </w:p>
    <w:p w:rsidR="006230D7" w:rsidRPr="00CC0C94" w:rsidRDefault="006230D7" w:rsidP="006230D7">
      <w:pPr>
        <w:pStyle w:val="B1"/>
      </w:pPr>
      <w:r w:rsidRPr="00CC0C94">
        <w:t>#44:</w:t>
      </w:r>
      <w:r w:rsidRPr="00CC0C94">
        <w:tab/>
        <w:t>semantic error(s) in packet filter(s);</w:t>
      </w:r>
    </w:p>
    <w:p w:rsidR="006230D7" w:rsidRPr="00CC0C94" w:rsidRDefault="006230D7" w:rsidP="006230D7">
      <w:pPr>
        <w:pStyle w:val="B1"/>
      </w:pPr>
      <w:r w:rsidRPr="00CC0C94">
        <w:t>#45:</w:t>
      </w:r>
      <w:r w:rsidRPr="00CC0C94">
        <w:tab/>
        <w:t>syntactical error(s) in packet filter(s);</w:t>
      </w:r>
    </w:p>
    <w:p w:rsidR="006230D7" w:rsidRPr="00CC0C94" w:rsidRDefault="006230D7" w:rsidP="006230D7">
      <w:pPr>
        <w:pStyle w:val="B1"/>
        <w:rPr>
          <w:lang w:eastAsia="zh-CN"/>
        </w:rPr>
      </w:pPr>
      <w:r w:rsidRPr="00CC0C94">
        <w:t>#56:</w:t>
      </w:r>
      <w:r w:rsidRPr="00CC0C94">
        <w:tab/>
        <w:t xml:space="preserve">collision with network initiated request; </w:t>
      </w:r>
    </w:p>
    <w:p w:rsidR="006230D7" w:rsidRPr="00CC0C94" w:rsidRDefault="006230D7" w:rsidP="006230D7">
      <w:pPr>
        <w:pStyle w:val="B1"/>
      </w:pPr>
      <w:r w:rsidRPr="00CC0C94">
        <w:rPr>
          <w:rFonts w:hint="eastAsia"/>
          <w:lang w:eastAsia="zh-CN"/>
        </w:rPr>
        <w:t>#59:</w:t>
      </w:r>
      <w:r w:rsidRPr="00CC0C94">
        <w:rPr>
          <w:rFonts w:hint="eastAsia"/>
          <w:lang w:eastAsia="zh-CN"/>
        </w:rPr>
        <w:tab/>
        <w:t>unsupported QCI value;</w:t>
      </w:r>
    </w:p>
    <w:p w:rsidR="006230D7" w:rsidRPr="00CC0C94" w:rsidRDefault="006230D7" w:rsidP="006230D7">
      <w:pPr>
        <w:pStyle w:val="B1"/>
      </w:pPr>
      <w:r w:rsidRPr="00CC0C94">
        <w:rPr>
          <w:rFonts w:hint="eastAsia"/>
          <w:lang w:eastAsia="ko-KR"/>
        </w:rPr>
        <w:t>#</w:t>
      </w:r>
      <w:r w:rsidRPr="00CC0C94">
        <w:rPr>
          <w:lang w:eastAsia="ko-KR"/>
        </w:rPr>
        <w:t>60</w:t>
      </w:r>
      <w:r w:rsidRPr="00CC0C94">
        <w:rPr>
          <w:rFonts w:hint="eastAsia"/>
          <w:lang w:eastAsia="ko-KR"/>
        </w:rPr>
        <w:t>:</w:t>
      </w:r>
      <w:r w:rsidRPr="00CC0C94">
        <w:rPr>
          <w:lang w:eastAsia="ko-KR"/>
        </w:rPr>
        <w:tab/>
      </w:r>
      <w:r w:rsidRPr="00CC0C94">
        <w:rPr>
          <w:rFonts w:hint="eastAsia"/>
          <w:lang w:eastAsia="ko-KR"/>
        </w:rPr>
        <w:t xml:space="preserve">bearer handling </w:t>
      </w:r>
      <w:r w:rsidRPr="00CC0C94">
        <w:rPr>
          <w:rFonts w:hint="eastAsia"/>
        </w:rPr>
        <w:t xml:space="preserve">not </w:t>
      </w:r>
      <w:r w:rsidRPr="00CC0C94">
        <w:t>supported;</w:t>
      </w:r>
    </w:p>
    <w:p w:rsidR="006230D7" w:rsidRPr="00CC0C94" w:rsidRDefault="006230D7" w:rsidP="006230D7">
      <w:pPr>
        <w:pStyle w:val="B1"/>
      </w:pPr>
      <w:r w:rsidRPr="00CC0C94">
        <w:t>#65:</w:t>
      </w:r>
      <w:r w:rsidRPr="00CC0C94">
        <w:tab/>
      </w:r>
      <w:r w:rsidRPr="00CC0C94">
        <w:rPr>
          <w:lang w:eastAsia="zh-CN"/>
        </w:rPr>
        <w:t>maximum number of EPS bearers reached</w:t>
      </w:r>
      <w:r w:rsidRPr="00CC0C94">
        <w:t>; or</w:t>
      </w:r>
    </w:p>
    <w:p w:rsidR="006230D7" w:rsidRPr="00CC0C94" w:rsidRDefault="006230D7" w:rsidP="006230D7">
      <w:pPr>
        <w:pStyle w:val="B1"/>
        <w:rPr>
          <w:lang w:eastAsia="ko-KR"/>
        </w:rPr>
      </w:pPr>
      <w:r w:rsidRPr="00CC0C94">
        <w:t>#95 – 111:</w:t>
      </w:r>
      <w:r w:rsidRPr="00CC0C94">
        <w:tab/>
        <w:t>protocol errors.</w:t>
      </w:r>
    </w:p>
    <w:p w:rsidR="006230D7" w:rsidRPr="00CC0C94" w:rsidRDefault="006230D7" w:rsidP="006230D7">
      <w:pPr>
        <w:rPr>
          <w:lang w:eastAsia="ko-KR"/>
        </w:rPr>
      </w:pPr>
      <w:r w:rsidRPr="00CC0C94">
        <w:rPr>
          <w:rFonts w:hint="eastAsia"/>
          <w:lang w:eastAsia="ko-KR"/>
        </w:rPr>
        <w:t xml:space="preserve">If the </w:t>
      </w:r>
      <w:r w:rsidRPr="00CC0C94">
        <w:rPr>
          <w:lang w:eastAsia="ko-KR"/>
        </w:rPr>
        <w:t xml:space="preserve">bearer resource allocation requested is for </w:t>
      </w:r>
      <w:r w:rsidRPr="00CC0C94">
        <w:rPr>
          <w:rFonts w:hint="eastAsia"/>
          <w:lang w:eastAsia="ko-KR"/>
        </w:rPr>
        <w:t xml:space="preserve">an </w:t>
      </w:r>
      <w:r w:rsidRPr="00CC0C94">
        <w:rPr>
          <w:lang w:eastAsia="ko-KR"/>
        </w:rPr>
        <w:t>established</w:t>
      </w:r>
      <w:r w:rsidRPr="00CC0C94">
        <w:rPr>
          <w:rFonts w:hint="eastAsia"/>
          <w:lang w:eastAsia="ko-KR"/>
        </w:rPr>
        <w:t xml:space="preserve"> LIPA PDN connection</w:t>
      </w:r>
      <w:r w:rsidRPr="00CC0C94">
        <w:rPr>
          <w:lang w:eastAsia="ko-KR"/>
        </w:rPr>
        <w:t xml:space="preserve"> or SIPTO </w:t>
      </w:r>
      <w:r w:rsidRPr="00CC0C94">
        <w:rPr>
          <w:lang w:eastAsia="zh-CN"/>
        </w:rPr>
        <w:t xml:space="preserve">at the local network </w:t>
      </w:r>
      <w:r w:rsidRPr="00CC0C94">
        <w:rPr>
          <w:lang w:eastAsia="ko-KR"/>
        </w:rPr>
        <w:t>PDN connection</w:t>
      </w:r>
      <w:r w:rsidRPr="00CC0C94">
        <w:rPr>
          <w:rFonts w:hint="eastAsia"/>
          <w:lang w:eastAsia="ko-KR"/>
        </w:rPr>
        <w:t>, then the</w:t>
      </w:r>
      <w:r w:rsidRPr="00CC0C94">
        <w:t xml:space="preserve"> network shall reply with a BEARER RESOURCE ALLOCATION REJECT message </w:t>
      </w:r>
      <w:r w:rsidRPr="00CC0C94">
        <w:rPr>
          <w:rFonts w:hint="eastAsia"/>
          <w:lang w:eastAsia="ko-KR"/>
        </w:rPr>
        <w:t>with ESM cause #</w:t>
      </w:r>
      <w:r w:rsidRPr="00CC0C94">
        <w:rPr>
          <w:lang w:eastAsia="ko-KR"/>
        </w:rPr>
        <w:t>60</w:t>
      </w:r>
      <w:r w:rsidRPr="00CC0C94">
        <w:rPr>
          <w:rFonts w:hint="eastAsia"/>
          <w:lang w:eastAsia="ko-KR"/>
        </w:rPr>
        <w:t xml:space="preserve"> </w:t>
      </w:r>
      <w:r w:rsidRPr="00CC0C94">
        <w:t>"</w:t>
      </w:r>
      <w:r w:rsidRPr="00CC0C94">
        <w:rPr>
          <w:rFonts w:hint="eastAsia"/>
          <w:lang w:eastAsia="ko-KR"/>
        </w:rPr>
        <w:t xml:space="preserve">bearer handling not </w:t>
      </w:r>
      <w:r w:rsidRPr="00CC0C94">
        <w:rPr>
          <w:lang w:eastAsia="ko-KR"/>
        </w:rPr>
        <w:t>supported</w:t>
      </w:r>
      <w:r w:rsidRPr="00CC0C94">
        <w:t>".</w:t>
      </w:r>
    </w:p>
    <w:p w:rsidR="006230D7" w:rsidRPr="00CC0C94" w:rsidRDefault="006230D7" w:rsidP="006230D7">
      <w:r w:rsidRPr="00CC0C94">
        <w:t>If the requested new TFT is not available, then the BEARER RESOURCE ALLOCATION REJECT message shall be sent.</w:t>
      </w:r>
    </w:p>
    <w:p w:rsidR="006230D7" w:rsidRPr="00CC0C94" w:rsidRDefault="006230D7" w:rsidP="006230D7">
      <w:r w:rsidRPr="00CC0C94">
        <w:t>The TFT in the request message is checked by the network for different types of TFT IE errors as follows:</w:t>
      </w:r>
    </w:p>
    <w:p w:rsidR="006230D7" w:rsidRPr="00CC0C94" w:rsidRDefault="006230D7" w:rsidP="006230D7">
      <w:pPr>
        <w:pStyle w:val="B1"/>
      </w:pPr>
      <w:r w:rsidRPr="00CC0C94">
        <w:lastRenderedPageBreak/>
        <w:t>a)</w:t>
      </w:r>
      <w:r w:rsidRPr="00CC0C94">
        <w:tab/>
        <w:t>Semantic errors in TFT operations:</w:t>
      </w:r>
    </w:p>
    <w:p w:rsidR="006230D7" w:rsidRPr="00CC0C94" w:rsidRDefault="006230D7" w:rsidP="006230D7">
      <w:pPr>
        <w:pStyle w:val="B2"/>
      </w:pPr>
      <w:r w:rsidRPr="00CC0C94">
        <w:t>1)</w:t>
      </w:r>
      <w:r w:rsidRPr="00CC0C94">
        <w:tab/>
        <w:t xml:space="preserve">When the </w:t>
      </w:r>
      <w:r w:rsidRPr="00CC0C94">
        <w:rPr>
          <w:i/>
        </w:rPr>
        <w:t>TFT operation</w:t>
      </w:r>
      <w:r w:rsidRPr="00CC0C94">
        <w:t xml:space="preserve"> is an operation other than "Create a new TFT".</w:t>
      </w:r>
    </w:p>
    <w:p w:rsidR="006230D7" w:rsidRPr="00CC0C94" w:rsidRDefault="006230D7" w:rsidP="006230D7">
      <w:pPr>
        <w:pStyle w:val="B1"/>
      </w:pPr>
      <w:r w:rsidRPr="00CC0C94">
        <w:tab/>
        <w:t>The network shall reject the allocation request with ESM cause #41 "semantic error in the TFT operation".</w:t>
      </w:r>
    </w:p>
    <w:p w:rsidR="006230D7" w:rsidRPr="00CC0C94" w:rsidRDefault="006230D7" w:rsidP="006230D7">
      <w:pPr>
        <w:pStyle w:val="B1"/>
      </w:pPr>
      <w:r w:rsidRPr="00CC0C94">
        <w:t>b)</w:t>
      </w:r>
      <w:r w:rsidRPr="00CC0C94">
        <w:tab/>
        <w:t>Syntactical errors in TFT operations:</w:t>
      </w:r>
    </w:p>
    <w:p w:rsidR="006230D7" w:rsidRPr="00CC0C94" w:rsidRDefault="006230D7" w:rsidP="006230D7">
      <w:pPr>
        <w:pStyle w:val="B2"/>
      </w:pPr>
      <w:r w:rsidRPr="00CC0C94">
        <w:t>1)</w:t>
      </w:r>
      <w:r w:rsidRPr="00CC0C94">
        <w:tab/>
        <w:t xml:space="preserve">When the </w:t>
      </w:r>
      <w:r w:rsidRPr="00CC0C94">
        <w:rPr>
          <w:i/>
        </w:rPr>
        <w:t>TFT operation</w:t>
      </w:r>
      <w:r w:rsidRPr="00CC0C94">
        <w:t xml:space="preserve"> = "Create a new TFT" and the packet filter list in the TFT IE is empty.</w:t>
      </w:r>
    </w:p>
    <w:p w:rsidR="006230D7" w:rsidRPr="00CC0C94" w:rsidRDefault="006230D7" w:rsidP="006230D7">
      <w:pPr>
        <w:pStyle w:val="B2"/>
      </w:pPr>
      <w:r w:rsidRPr="00CC0C94">
        <w:t>2)</w:t>
      </w:r>
      <w:r w:rsidRPr="00CC0C94">
        <w:tab/>
        <w:t>When there are other types of syntactical errors in the coding of the TFT IE, such as a mismatch between the number of packet filters subfield, and the number of packet filters in the packet filter list.</w:t>
      </w:r>
    </w:p>
    <w:p w:rsidR="006230D7" w:rsidRPr="00CC0C94" w:rsidRDefault="006230D7" w:rsidP="006230D7">
      <w:pPr>
        <w:pStyle w:val="B1"/>
      </w:pPr>
      <w:r w:rsidRPr="00CC0C94">
        <w:tab/>
        <w:t>The network shall reject the allocation request with ESM cause #42 "syntactical error in the TFT operation".</w:t>
      </w:r>
    </w:p>
    <w:p w:rsidR="006230D7" w:rsidRPr="00CC0C94" w:rsidRDefault="006230D7" w:rsidP="006230D7">
      <w:pPr>
        <w:pStyle w:val="B1"/>
      </w:pPr>
      <w:r w:rsidRPr="00CC0C94">
        <w:t>c)</w:t>
      </w:r>
      <w:r w:rsidRPr="00CC0C94">
        <w:tab/>
        <w:t>Semantic errors in packet filters:</w:t>
      </w:r>
    </w:p>
    <w:p w:rsidR="006230D7" w:rsidRDefault="006230D7">
      <w:pPr>
        <w:pStyle w:val="B2"/>
        <w:rPr>
          <w:ins w:id="16" w:author="Huawei" w:date="2019-01-04T15:37:00Z"/>
        </w:rPr>
        <w:pPrChange w:id="17" w:author="Huawei" w:date="2019-01-04T15:37:00Z">
          <w:pPr>
            <w:pStyle w:val="B1"/>
          </w:pPr>
        </w:pPrChange>
      </w:pPr>
      <w:del w:id="18" w:author="Huawei" w:date="2019-01-04T15:36:00Z">
        <w:r w:rsidRPr="00CC0C94" w:rsidDel="002C33F1">
          <w:tab/>
        </w:r>
      </w:del>
      <w:ins w:id="19" w:author="Huawei" w:date="2019-01-04T15:36:00Z">
        <w:r w:rsidR="002C33F1">
          <w:t>1)</w:t>
        </w:r>
        <w:r w:rsidR="002C33F1">
          <w:tab/>
        </w:r>
      </w:ins>
      <w:r w:rsidRPr="00CC0C94">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rsidR="002C33F1" w:rsidRPr="00CC0C94" w:rsidRDefault="002C33F1">
      <w:pPr>
        <w:pStyle w:val="B2"/>
        <w:pPrChange w:id="20" w:author="Huawei" w:date="2019-01-04T15:37:00Z">
          <w:pPr>
            <w:pStyle w:val="B1"/>
          </w:pPr>
        </w:pPrChange>
      </w:pPr>
      <w:ins w:id="21" w:author="Huawei" w:date="2019-01-04T15:37:00Z">
        <w:r>
          <w:t>2)</w:t>
        </w:r>
        <w:r>
          <w:tab/>
        </w:r>
        <w:r w:rsidRPr="002C33F1">
          <w:t>When the resulting TFT does not contain any packet filter which applicable for the uplink direction.</w:t>
        </w:r>
      </w:ins>
    </w:p>
    <w:p w:rsidR="006230D7" w:rsidRPr="00CC0C94" w:rsidRDefault="006230D7" w:rsidP="006230D7">
      <w:pPr>
        <w:pStyle w:val="B1"/>
      </w:pPr>
      <w:r w:rsidRPr="00CC0C94">
        <w:tab/>
        <w:t>The network shall reject the allocation request with ESM cause #44 "semantic errors in packet filter(s)".</w:t>
      </w:r>
    </w:p>
    <w:p w:rsidR="006230D7" w:rsidRPr="00CC0C94" w:rsidRDefault="006230D7" w:rsidP="006230D7">
      <w:pPr>
        <w:pStyle w:val="B1"/>
      </w:pPr>
      <w:r w:rsidRPr="00CC0C94">
        <w:t>d)</w:t>
      </w:r>
      <w:r w:rsidRPr="00CC0C94">
        <w:tab/>
        <w:t>Syntactical errors in packet filters:</w:t>
      </w:r>
    </w:p>
    <w:p w:rsidR="006230D7" w:rsidRDefault="006230D7" w:rsidP="006230D7">
      <w:pPr>
        <w:pStyle w:val="B2"/>
        <w:rPr>
          <w:ins w:id="22" w:author="Huawei" w:date="2019-01-04T11:14:00Z"/>
        </w:rPr>
      </w:pPr>
      <w:ins w:id="23" w:author="Huawei" w:date="2019-01-04T11:14:00Z">
        <w:r w:rsidRPr="00CC0C94">
          <w:t>1)</w:t>
        </w:r>
        <w:r w:rsidRPr="00CC0C94">
          <w:tab/>
          <w:t xml:space="preserve">When the </w:t>
        </w:r>
        <w:r w:rsidRPr="00CC0C94">
          <w:rPr>
            <w:i/>
          </w:rPr>
          <w:t>TFT operation</w:t>
        </w:r>
        <w:r w:rsidRPr="00CC0C94">
          <w:t xml:space="preserve"> = "Create a new TFT" and two or more packet filters in the resultant TFT would have identical packet filter identifiers.</w:t>
        </w:r>
      </w:ins>
    </w:p>
    <w:p w:rsidR="006230D7" w:rsidRPr="00CC0C94" w:rsidRDefault="006230D7" w:rsidP="006230D7">
      <w:pPr>
        <w:pStyle w:val="B2"/>
      </w:pPr>
      <w:ins w:id="24" w:author="Huawei" w:date="2019-01-04T11:14:00Z">
        <w:r>
          <w:t>2</w:t>
        </w:r>
      </w:ins>
      <w:del w:id="25" w:author="Huawei" w:date="2019-01-04T11:14:00Z">
        <w:r w:rsidRPr="00CC0C94" w:rsidDel="006230D7">
          <w:delText>1</w:delText>
        </w:r>
      </w:del>
      <w:r w:rsidRPr="00CC0C94">
        <w:t>)</w:t>
      </w:r>
      <w:r w:rsidRPr="00CC0C94">
        <w:tab/>
        <w:t xml:space="preserve">When the </w:t>
      </w:r>
      <w:r w:rsidRPr="00CC0C94">
        <w:rPr>
          <w:i/>
        </w:rPr>
        <w:t>TFT operation</w:t>
      </w:r>
      <w:r w:rsidRPr="00CC0C94">
        <w:t xml:space="preserve"> = "Create a new TFT" and two or more packet filters among all TFTs associated with the PDN connection would have identical packet filter precedence values.</w:t>
      </w:r>
    </w:p>
    <w:p w:rsidR="006230D7" w:rsidRPr="00CC0C94" w:rsidRDefault="006230D7" w:rsidP="006230D7">
      <w:pPr>
        <w:pStyle w:val="B2"/>
      </w:pPr>
      <w:ins w:id="26" w:author="Huawei" w:date="2019-01-04T11:15:00Z">
        <w:r>
          <w:t>3</w:t>
        </w:r>
      </w:ins>
      <w:del w:id="27" w:author="Huawei" w:date="2019-01-04T11:15:00Z">
        <w:r w:rsidRPr="00CC0C94" w:rsidDel="006230D7">
          <w:delText>2</w:delText>
        </w:r>
      </w:del>
      <w:r w:rsidRPr="00CC0C94">
        <w:t>)</w:t>
      </w:r>
      <w:r w:rsidRPr="00CC0C94">
        <w:tab/>
        <w:t>When there are other types of syntactical errors in the coding of packet filters, such as the use of a reserved value for a packet filter component identifier.</w:t>
      </w:r>
    </w:p>
    <w:p w:rsidR="006230D7" w:rsidRPr="00CC0C94" w:rsidRDefault="006230D7" w:rsidP="006230D7">
      <w:pPr>
        <w:pStyle w:val="B1"/>
      </w:pPr>
      <w:r w:rsidRPr="00CC0C94">
        <w:tab/>
        <w:t xml:space="preserve">In case </w:t>
      </w:r>
      <w:ins w:id="28" w:author="Huawei" w:date="2019-01-04T11:15:00Z">
        <w:r>
          <w:rPr>
            <w:lang w:eastAsia="ko-KR"/>
          </w:rPr>
          <w:t>2</w:t>
        </w:r>
      </w:ins>
      <w:del w:id="29" w:author="Huawei" w:date="2019-01-04T11:15:00Z">
        <w:r w:rsidRPr="00CC0C94" w:rsidDel="006230D7">
          <w:rPr>
            <w:lang w:eastAsia="ko-KR"/>
          </w:rPr>
          <w:delText>1</w:delText>
        </w:r>
      </w:del>
      <w:r w:rsidRPr="00CC0C94">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request procedure to deactivate the dedicated EPS bearer context(s) for which it has deleted the packet filters.</w:t>
      </w:r>
    </w:p>
    <w:p w:rsidR="006230D7" w:rsidRPr="00CC0C94" w:rsidRDefault="006230D7" w:rsidP="006230D7">
      <w:pPr>
        <w:pStyle w:val="B1"/>
      </w:pPr>
      <w:r w:rsidRPr="00CC0C94">
        <w:tab/>
        <w:t xml:space="preserve">In case </w:t>
      </w:r>
      <w:ins w:id="30" w:author="Huawei" w:date="2019-01-04T11:15:00Z">
        <w:r>
          <w:rPr>
            <w:lang w:eastAsia="ko-KR"/>
          </w:rPr>
          <w:t>2</w:t>
        </w:r>
      </w:ins>
      <w:del w:id="31" w:author="Huawei" w:date="2019-01-04T11:15:00Z">
        <w:r w:rsidRPr="00CC0C94" w:rsidDel="006230D7">
          <w:rPr>
            <w:lang w:eastAsia="ko-KR"/>
          </w:rPr>
          <w:delText>1</w:delText>
        </w:r>
      </w:del>
      <w:r w:rsidRPr="00CC0C94">
        <w:t>, if one or more</w:t>
      </w:r>
      <w:r w:rsidRPr="00CC0C94">
        <w:rPr>
          <w:rFonts w:hint="eastAsia"/>
          <w:lang w:eastAsia="ko-KR"/>
        </w:rPr>
        <w:t xml:space="preserve"> </w:t>
      </w:r>
      <w:r w:rsidRPr="00CC0C94">
        <w:t xml:space="preserve">old packet filters belong to the default EPS bearer context, the network shall </w:t>
      </w:r>
      <w:r w:rsidRPr="00CC0C94">
        <w:rPr>
          <w:rFonts w:hint="eastAsia"/>
        </w:rPr>
        <w:t>release the rel</w:t>
      </w:r>
      <w:r w:rsidRPr="00CC0C94">
        <w:t>e</w:t>
      </w:r>
      <w:r w:rsidRPr="00CC0C94">
        <w:rPr>
          <w:rFonts w:hint="eastAsia"/>
        </w:rPr>
        <w:t>vant PDN connection</w:t>
      </w:r>
      <w:r w:rsidRPr="00CC0C94">
        <w:t xml:space="preserve"> using the EPS bearer context deactivation procedure.If it is the last remaining PDN connection</w:t>
      </w:r>
      <w:r w:rsidRPr="00CC0C94">
        <w:rPr>
          <w:lang w:eastAsia="ko-KR"/>
        </w:rPr>
        <w:t xml:space="preserve"> and </w:t>
      </w:r>
      <w:r w:rsidRPr="00CC0C94">
        <w:t>EMM-REGISTERED without PDN connection is not supported by the UE or the MME, the network shall detach the UE using detach type "re-attach required".</w:t>
      </w:r>
    </w:p>
    <w:p w:rsidR="006230D7" w:rsidRPr="00CC0C94" w:rsidRDefault="006230D7" w:rsidP="006230D7">
      <w:pPr>
        <w:pStyle w:val="B1"/>
      </w:pPr>
      <w:r w:rsidRPr="00CC0C94">
        <w:tab/>
        <w:t>Otherwise the network shall reject the allocation request with ESM cause #45 "syntactical errors in packet filter(s)".</w:t>
      </w:r>
    </w:p>
    <w:p w:rsidR="006230D7" w:rsidRPr="00CC0C94" w:rsidRDefault="006230D7" w:rsidP="006230D7">
      <w:r w:rsidRPr="00CC0C94">
        <w:t>The network may include a Back-off timer</w:t>
      </w:r>
      <w:r w:rsidRPr="00CC0C94">
        <w:rPr>
          <w:rFonts w:hint="eastAsia"/>
          <w:lang w:eastAsia="zh-TW"/>
        </w:rPr>
        <w:t xml:space="preserve"> value IE</w:t>
      </w:r>
      <w:r w:rsidRPr="00CC0C94">
        <w:t xml:space="preserve"> in the BEARER RESOURCE ALLOCATION REJECT message.</w:t>
      </w:r>
    </w:p>
    <w:p w:rsidR="006230D7" w:rsidRPr="00CC0C94" w:rsidRDefault="006230D7" w:rsidP="006230D7">
      <w:r w:rsidRPr="00CC0C94">
        <w:t>If</w:t>
      </w:r>
      <w:r w:rsidRPr="00CC0C94">
        <w:rPr>
          <w:lang w:eastAsia="ja-JP"/>
        </w:rPr>
        <w:t xml:space="preserve"> the Back-off timer value IE is included and the ESM cause</w:t>
      </w:r>
      <w:r w:rsidRPr="00CC0C94">
        <w:t xml:space="preserve"> value is different from  #26 "insufficient resources" and #65 "maximum number of EPS bearers reached", the network may include the Re-attempt indicator IE to </w:t>
      </w:r>
      <w:r w:rsidRPr="00CC0C94">
        <w:rPr>
          <w:lang w:eastAsia="ja-JP"/>
        </w:rPr>
        <w:t xml:space="preserve">indicate whether </w:t>
      </w:r>
      <w:r w:rsidRPr="00CC0C94">
        <w:rPr>
          <w:lang w:val="en-US"/>
        </w:rPr>
        <w:t xml:space="preserve">the UE is allowed to attempt a secondary PDP context activation procedure in the PLMN for the same </w:t>
      </w:r>
      <w:smartTag w:uri="urn:schemas-microsoft-com:office:smarttags" w:element="stockticker">
        <w:r w:rsidRPr="00CC0C94">
          <w:rPr>
            <w:lang w:val="en-US"/>
          </w:rPr>
          <w:t>APN</w:t>
        </w:r>
      </w:smartTag>
      <w:r w:rsidRPr="00CC0C94">
        <w:rPr>
          <w:lang w:val="en-US"/>
        </w:rPr>
        <w:t xml:space="preserve"> in A/Gb or Iu mode, and whether another attempt in A/Gb and Iu mode or in S1 mode is allowed in an equivalent PLMN</w:t>
      </w:r>
      <w:r w:rsidRPr="00CC0C94">
        <w:rPr>
          <w:lang w:eastAsia="ko-KR"/>
        </w:rPr>
        <w:t>.</w:t>
      </w:r>
    </w:p>
    <w:p w:rsidR="008A7642" w:rsidRDefault="006230D7">
      <w:pPr>
        <w:rPr>
          <w:lang w:eastAsia="zh-TW"/>
        </w:rPr>
      </w:pPr>
      <w:r w:rsidRPr="00CC0C94">
        <w:t xml:space="preserve">Upon receipt of a BEARER RESOURCE ALLOCATION REJECT message, the UE shall stop the timer T3480, release the traffic flow aggregate </w:t>
      </w:r>
      <w:r w:rsidRPr="00CC0C94">
        <w:rPr>
          <w:lang w:eastAsia="ja-JP"/>
        </w:rPr>
        <w:t xml:space="preserve">description </w:t>
      </w:r>
      <w:r w:rsidRPr="00CC0C94">
        <w:t xml:space="preserve">associated to the PTI value, and </w:t>
      </w:r>
      <w:r w:rsidRPr="00CC0C94">
        <w:rPr>
          <w:rFonts w:hint="eastAsia"/>
        </w:rPr>
        <w:t>enter the state PROCEDURE TRANSACTION INACTIVE</w:t>
      </w:r>
      <w:r w:rsidRPr="00CC0C94">
        <w:t>.</w:t>
      </w:r>
    </w:p>
    <w:p w:rsidR="008A7642" w:rsidRDefault="008A7642" w:rsidP="008A7642">
      <w:pPr>
        <w:jc w:val="center"/>
        <w:rPr>
          <w:noProof/>
        </w:rPr>
      </w:pPr>
      <w:r w:rsidRPr="008A7642">
        <w:rPr>
          <w:noProof/>
          <w:highlight w:val="green"/>
        </w:rPr>
        <w:t>*** Next change ***</w:t>
      </w:r>
    </w:p>
    <w:p w:rsidR="00127676" w:rsidRPr="00CC0C94" w:rsidRDefault="00127676" w:rsidP="00127676">
      <w:pPr>
        <w:pStyle w:val="5"/>
        <w:rPr>
          <w:noProof/>
          <w:lang w:val="en-US" w:eastAsia="zh-CN"/>
        </w:rPr>
      </w:pPr>
      <w:bookmarkStart w:id="32" w:name="_Toc533165439"/>
      <w:r w:rsidRPr="00CC0C94">
        <w:rPr>
          <w:rFonts w:hint="eastAsia"/>
          <w:noProof/>
          <w:lang w:val="en-US" w:eastAsia="zh-CN"/>
        </w:rPr>
        <w:lastRenderedPageBreak/>
        <w:t>6.</w:t>
      </w:r>
      <w:r w:rsidRPr="00CC0C94">
        <w:rPr>
          <w:noProof/>
          <w:lang w:val="en-US" w:eastAsia="zh-CN"/>
        </w:rPr>
        <w:t>5.4.4.</w:t>
      </w:r>
      <w:r w:rsidRPr="00CC0C94">
        <w:rPr>
          <w:rFonts w:hint="eastAsia"/>
          <w:noProof/>
          <w:lang w:val="en-US" w:eastAsia="zh-CN"/>
        </w:rPr>
        <w:t>1</w:t>
      </w:r>
      <w:r w:rsidRPr="00CC0C94">
        <w:rPr>
          <w:noProof/>
          <w:lang w:val="en-US" w:eastAsia="zh-CN"/>
        </w:rPr>
        <w:tab/>
        <w:t>General</w:t>
      </w:r>
      <w:bookmarkEnd w:id="32"/>
    </w:p>
    <w:p w:rsidR="00127676" w:rsidRPr="00CC0C94" w:rsidRDefault="00127676" w:rsidP="00127676">
      <w:r w:rsidRPr="00CC0C94">
        <w:t xml:space="preserve">If the bearer resource modification requested cannot be accepted by the network, the MME shall send a BEARER RESOURCE MODIFICATION REJECT message to the UE. The message shall contain </w:t>
      </w:r>
      <w:r w:rsidRPr="00CC0C94">
        <w:rPr>
          <w:rFonts w:hint="eastAsia"/>
          <w:lang w:eastAsia="zh-CN"/>
        </w:rPr>
        <w:t>the</w:t>
      </w:r>
      <w:r w:rsidRPr="00CC0C94">
        <w:t xml:space="preserve"> </w:t>
      </w:r>
      <w:r w:rsidRPr="00CC0C94">
        <w:rPr>
          <w:rFonts w:hint="eastAsia"/>
        </w:rPr>
        <w:t>PTI and</w:t>
      </w:r>
      <w:r w:rsidRPr="00CC0C94">
        <w:t xml:space="preserve"> an ESM cause value indicating the reason for rejecting the UE requested bearer resource modification.</w:t>
      </w:r>
    </w:p>
    <w:p w:rsidR="00127676" w:rsidRPr="00CC0C94" w:rsidRDefault="00127676" w:rsidP="00127676">
      <w:r w:rsidRPr="00CC0C94">
        <w:t>The ESM cause value typically indicates one of the following:</w:t>
      </w:r>
    </w:p>
    <w:p w:rsidR="00127676" w:rsidRPr="00CC0C94" w:rsidRDefault="00127676" w:rsidP="00127676">
      <w:pPr>
        <w:pStyle w:val="B1"/>
      </w:pPr>
      <w:r w:rsidRPr="00CC0C94">
        <w:t>#26:</w:t>
      </w:r>
      <w:r w:rsidRPr="00CC0C94">
        <w:tab/>
        <w:t>insufficient resources;</w:t>
      </w:r>
    </w:p>
    <w:p w:rsidR="00127676" w:rsidRPr="00CC0C94" w:rsidRDefault="00127676" w:rsidP="00127676">
      <w:pPr>
        <w:pStyle w:val="B1"/>
      </w:pPr>
      <w:r w:rsidRPr="00CC0C94">
        <w:t>#30:</w:t>
      </w:r>
      <w:r w:rsidRPr="00CC0C94">
        <w:tab/>
      </w:r>
      <w:r w:rsidRPr="00CC0C94">
        <w:rPr>
          <w:rFonts w:hint="eastAsia"/>
          <w:lang w:eastAsia="zh-CN"/>
        </w:rPr>
        <w:t>request</w:t>
      </w:r>
      <w:r w:rsidRPr="00CC0C94">
        <w:t xml:space="preserve"> rejected by Serving GW or PDN GW;</w:t>
      </w:r>
    </w:p>
    <w:p w:rsidR="00127676" w:rsidRPr="00CC0C94" w:rsidRDefault="00127676" w:rsidP="00127676">
      <w:pPr>
        <w:pStyle w:val="B1"/>
      </w:pPr>
      <w:r w:rsidRPr="00CC0C94">
        <w:t>#31:</w:t>
      </w:r>
      <w:r w:rsidRPr="00CC0C94">
        <w:tab/>
      </w:r>
      <w:r w:rsidRPr="00CC0C94">
        <w:rPr>
          <w:rFonts w:hint="eastAsia"/>
          <w:lang w:eastAsia="zh-CN"/>
        </w:rPr>
        <w:t>request</w:t>
      </w:r>
      <w:r w:rsidRPr="00CC0C94">
        <w:t xml:space="preserve"> rejected, unspecified;</w:t>
      </w:r>
    </w:p>
    <w:p w:rsidR="00127676" w:rsidRPr="00CC0C94" w:rsidRDefault="00127676" w:rsidP="00127676">
      <w:pPr>
        <w:pStyle w:val="B1"/>
      </w:pPr>
      <w:r w:rsidRPr="00CC0C94">
        <w:t>#32:</w:t>
      </w:r>
      <w:r w:rsidRPr="00CC0C94">
        <w:tab/>
        <w:t>service option not supported;</w:t>
      </w:r>
    </w:p>
    <w:p w:rsidR="00127676" w:rsidRPr="00CC0C94" w:rsidRDefault="00127676" w:rsidP="00127676">
      <w:pPr>
        <w:pStyle w:val="B1"/>
      </w:pPr>
      <w:r w:rsidRPr="00CC0C94">
        <w:t>#33:</w:t>
      </w:r>
      <w:r w:rsidRPr="00CC0C94">
        <w:tab/>
        <w:t>requested service option not subscribed;</w:t>
      </w:r>
    </w:p>
    <w:p w:rsidR="00127676" w:rsidRPr="00CC0C94" w:rsidRDefault="00127676" w:rsidP="00127676">
      <w:pPr>
        <w:pStyle w:val="B1"/>
      </w:pPr>
      <w:r w:rsidRPr="00CC0C94">
        <w:t>#34:</w:t>
      </w:r>
      <w:r w:rsidRPr="00CC0C94">
        <w:tab/>
        <w:t>service option temporarily out of order;</w:t>
      </w:r>
    </w:p>
    <w:p w:rsidR="00127676" w:rsidRPr="00CC0C94" w:rsidRDefault="00127676" w:rsidP="00127676">
      <w:pPr>
        <w:pStyle w:val="B1"/>
      </w:pPr>
      <w:r w:rsidRPr="00CC0C94">
        <w:t>#35:</w:t>
      </w:r>
      <w:r w:rsidRPr="00CC0C94">
        <w:tab/>
        <w:t>PTI already in use;</w:t>
      </w:r>
    </w:p>
    <w:p w:rsidR="00127676" w:rsidRPr="00CC0C94" w:rsidRDefault="00127676" w:rsidP="00127676">
      <w:pPr>
        <w:pStyle w:val="B1"/>
      </w:pPr>
      <w:r w:rsidRPr="00CC0C94">
        <w:t>#37:</w:t>
      </w:r>
      <w:r w:rsidRPr="00CC0C94">
        <w:tab/>
        <w:t>EPS QoS not accepted;</w:t>
      </w:r>
    </w:p>
    <w:p w:rsidR="00127676" w:rsidRPr="00CC0C94" w:rsidRDefault="00127676" w:rsidP="00127676">
      <w:pPr>
        <w:pStyle w:val="B1"/>
      </w:pPr>
      <w:r w:rsidRPr="00CC0C94">
        <w:t>#41:</w:t>
      </w:r>
      <w:r w:rsidRPr="00CC0C94">
        <w:tab/>
        <w:t>semantic error in the TFT operation;</w:t>
      </w:r>
    </w:p>
    <w:p w:rsidR="00127676" w:rsidRPr="00CC0C94" w:rsidRDefault="00127676" w:rsidP="00127676">
      <w:pPr>
        <w:pStyle w:val="B1"/>
      </w:pPr>
      <w:r w:rsidRPr="00CC0C94">
        <w:t>#42:</w:t>
      </w:r>
      <w:r w:rsidRPr="00CC0C94">
        <w:tab/>
        <w:t>syntactical error in the TFT operation;</w:t>
      </w:r>
    </w:p>
    <w:p w:rsidR="00127676" w:rsidRPr="00CC0C94" w:rsidRDefault="00127676" w:rsidP="00127676">
      <w:pPr>
        <w:pStyle w:val="B1"/>
      </w:pPr>
      <w:r w:rsidRPr="00CC0C94">
        <w:t>#43:</w:t>
      </w:r>
      <w:r w:rsidRPr="00CC0C94">
        <w:tab/>
        <w:t>invalid EPS bearer identity;</w:t>
      </w:r>
    </w:p>
    <w:p w:rsidR="00127676" w:rsidRPr="00CC0C94" w:rsidRDefault="00127676" w:rsidP="00127676">
      <w:pPr>
        <w:pStyle w:val="B1"/>
      </w:pPr>
      <w:r w:rsidRPr="00CC0C94">
        <w:t>#44:</w:t>
      </w:r>
      <w:r w:rsidRPr="00CC0C94">
        <w:tab/>
        <w:t>semantic error(s) in packet filter(s);</w:t>
      </w:r>
    </w:p>
    <w:p w:rsidR="00127676" w:rsidRPr="00CC0C94" w:rsidRDefault="00127676" w:rsidP="00127676">
      <w:pPr>
        <w:pStyle w:val="B1"/>
      </w:pPr>
      <w:r w:rsidRPr="00CC0C94">
        <w:t>#45:</w:t>
      </w:r>
      <w:r w:rsidRPr="00CC0C94">
        <w:tab/>
        <w:t>syntactical error(s) in packet filter(s);</w:t>
      </w:r>
    </w:p>
    <w:p w:rsidR="00127676" w:rsidRPr="00CC0C94" w:rsidRDefault="00127676" w:rsidP="00127676">
      <w:pPr>
        <w:pStyle w:val="B1"/>
      </w:pPr>
      <w:r w:rsidRPr="00CC0C94">
        <w:rPr>
          <w:rFonts w:hint="eastAsia"/>
          <w:lang w:eastAsia="ko-KR"/>
        </w:rPr>
        <w:t>#5</w:t>
      </w:r>
      <w:r w:rsidRPr="00CC0C94">
        <w:rPr>
          <w:lang w:eastAsia="ko-KR"/>
        </w:rPr>
        <w:t>6</w:t>
      </w:r>
      <w:r w:rsidRPr="00CC0C94">
        <w:rPr>
          <w:rFonts w:hint="eastAsia"/>
          <w:lang w:eastAsia="ko-KR"/>
        </w:rPr>
        <w:t>:</w:t>
      </w:r>
      <w:r w:rsidRPr="00CC0C94">
        <w:rPr>
          <w:rFonts w:hint="eastAsia"/>
          <w:lang w:eastAsia="ko-KR"/>
        </w:rPr>
        <w:tab/>
      </w:r>
      <w:r w:rsidRPr="00CC0C94">
        <w:t>collision with network initiated request</w:t>
      </w:r>
      <w:r w:rsidRPr="00CC0C94">
        <w:rPr>
          <w:rFonts w:hint="eastAsia"/>
          <w:lang w:eastAsia="ko-KR"/>
        </w:rPr>
        <w:t>;</w:t>
      </w:r>
    </w:p>
    <w:p w:rsidR="00127676" w:rsidRPr="00CC0C94" w:rsidRDefault="00127676" w:rsidP="00127676">
      <w:pPr>
        <w:pStyle w:val="B1"/>
        <w:rPr>
          <w:lang w:eastAsia="zh-CN"/>
        </w:rPr>
      </w:pPr>
      <w:r w:rsidRPr="00CC0C94">
        <w:rPr>
          <w:rFonts w:hint="eastAsia"/>
          <w:lang w:eastAsia="zh-CN"/>
        </w:rPr>
        <w:t>#59:</w:t>
      </w:r>
      <w:r w:rsidRPr="00CC0C94">
        <w:rPr>
          <w:rFonts w:hint="eastAsia"/>
          <w:lang w:eastAsia="zh-CN"/>
        </w:rPr>
        <w:tab/>
        <w:t>unsupported QCI value;</w:t>
      </w:r>
    </w:p>
    <w:p w:rsidR="00127676" w:rsidRPr="00CC0C94" w:rsidRDefault="00127676" w:rsidP="00127676">
      <w:pPr>
        <w:pStyle w:val="B1"/>
        <w:rPr>
          <w:lang w:eastAsia="zh-CN"/>
        </w:rPr>
      </w:pPr>
      <w:r w:rsidRPr="00CC0C94">
        <w:rPr>
          <w:rFonts w:hint="eastAsia"/>
          <w:lang w:eastAsia="ko-KR"/>
        </w:rPr>
        <w:t>#</w:t>
      </w:r>
      <w:r w:rsidRPr="00CC0C94">
        <w:rPr>
          <w:lang w:eastAsia="ko-KR"/>
        </w:rPr>
        <w:t>60</w:t>
      </w:r>
      <w:r w:rsidRPr="00CC0C94">
        <w:rPr>
          <w:rFonts w:hint="eastAsia"/>
          <w:lang w:eastAsia="ko-KR"/>
        </w:rPr>
        <w:t>:</w:t>
      </w:r>
      <w:r w:rsidRPr="00CC0C94">
        <w:rPr>
          <w:lang w:eastAsia="ko-KR"/>
        </w:rPr>
        <w:tab/>
      </w:r>
      <w:r w:rsidRPr="00CC0C94">
        <w:rPr>
          <w:rFonts w:hint="eastAsia"/>
          <w:lang w:eastAsia="ko-KR"/>
        </w:rPr>
        <w:t xml:space="preserve">bearer handling </w:t>
      </w:r>
      <w:r w:rsidRPr="00CC0C94">
        <w:rPr>
          <w:rFonts w:hint="eastAsia"/>
        </w:rPr>
        <w:t xml:space="preserve">not </w:t>
      </w:r>
      <w:r w:rsidRPr="00CC0C94">
        <w:t>supported; or</w:t>
      </w:r>
    </w:p>
    <w:p w:rsidR="00127676" w:rsidRPr="00CC0C94" w:rsidRDefault="00127676" w:rsidP="00127676">
      <w:pPr>
        <w:pStyle w:val="B1"/>
      </w:pPr>
      <w:r w:rsidRPr="00CC0C94">
        <w:t>#95 – 111:</w:t>
      </w:r>
      <w:r w:rsidRPr="00CC0C94">
        <w:tab/>
        <w:t>protocol errors.</w:t>
      </w:r>
    </w:p>
    <w:p w:rsidR="00127676" w:rsidRPr="00CC0C94" w:rsidRDefault="00127676" w:rsidP="00127676">
      <w:pPr>
        <w:rPr>
          <w:lang w:eastAsia="ko-KR"/>
        </w:rPr>
      </w:pPr>
      <w:r w:rsidRPr="00CC0C94">
        <w:rPr>
          <w:rFonts w:hint="eastAsia"/>
          <w:lang w:eastAsia="ko-KR"/>
        </w:rPr>
        <w:t xml:space="preserve">If the </w:t>
      </w:r>
      <w:r w:rsidRPr="00CC0C94">
        <w:rPr>
          <w:lang w:eastAsia="ko-KR"/>
        </w:rPr>
        <w:t>bearer resource</w:t>
      </w:r>
      <w:r w:rsidRPr="00CC0C94">
        <w:rPr>
          <w:rFonts w:hint="eastAsia"/>
          <w:lang w:eastAsia="ko-KR"/>
        </w:rPr>
        <w:t xml:space="preserve"> </w:t>
      </w:r>
      <w:r w:rsidRPr="00CC0C94">
        <w:rPr>
          <w:lang w:eastAsia="ko-KR"/>
        </w:rPr>
        <w:t>modification</w:t>
      </w:r>
      <w:r w:rsidRPr="00CC0C94">
        <w:rPr>
          <w:rFonts w:hint="eastAsia"/>
          <w:lang w:eastAsia="ko-KR"/>
        </w:rPr>
        <w:t xml:space="preserve"> </w:t>
      </w:r>
      <w:r w:rsidRPr="00CC0C94">
        <w:rPr>
          <w:lang w:eastAsia="ko-KR"/>
        </w:rPr>
        <w:t>requested is</w:t>
      </w:r>
      <w:r w:rsidRPr="00CC0C94">
        <w:rPr>
          <w:rFonts w:hint="eastAsia"/>
          <w:lang w:eastAsia="ko-KR"/>
        </w:rPr>
        <w:t xml:space="preserve"> for a</w:t>
      </w:r>
      <w:r w:rsidRPr="00CC0C94">
        <w:rPr>
          <w:lang w:eastAsia="ko-KR"/>
        </w:rPr>
        <w:t>n established</w:t>
      </w:r>
      <w:r w:rsidRPr="00CC0C94">
        <w:rPr>
          <w:rFonts w:hint="eastAsia"/>
          <w:lang w:eastAsia="ko-KR"/>
        </w:rPr>
        <w:t xml:space="preserve"> LIPA PDN connection</w:t>
      </w:r>
      <w:r w:rsidRPr="00CC0C94">
        <w:rPr>
          <w:lang w:eastAsia="ko-KR"/>
        </w:rPr>
        <w:t xml:space="preserve"> or SIPTO </w:t>
      </w:r>
      <w:r w:rsidRPr="00CC0C94">
        <w:rPr>
          <w:lang w:eastAsia="zh-CN"/>
        </w:rPr>
        <w:t xml:space="preserve">at the local network </w:t>
      </w:r>
      <w:r w:rsidRPr="00CC0C94">
        <w:rPr>
          <w:lang w:eastAsia="ko-KR"/>
        </w:rPr>
        <w:t>PDN connection</w:t>
      </w:r>
      <w:r w:rsidRPr="00CC0C94">
        <w:rPr>
          <w:rFonts w:hint="eastAsia"/>
          <w:lang w:eastAsia="ko-KR"/>
        </w:rPr>
        <w:t>, then</w:t>
      </w:r>
      <w:r w:rsidRPr="00CC0C94">
        <w:t xml:space="preserve"> the network shall reply with a BEARER RESOURCE MODIFICATION REJECT message </w:t>
      </w:r>
      <w:r w:rsidRPr="00CC0C94">
        <w:rPr>
          <w:rFonts w:hint="eastAsia"/>
          <w:lang w:eastAsia="ko-KR"/>
        </w:rPr>
        <w:t>with ESM cause #</w:t>
      </w:r>
      <w:r w:rsidRPr="00CC0C94">
        <w:rPr>
          <w:lang w:eastAsia="ko-KR"/>
        </w:rPr>
        <w:t>60</w:t>
      </w:r>
      <w:r w:rsidRPr="00CC0C94">
        <w:rPr>
          <w:rFonts w:hint="eastAsia"/>
          <w:lang w:eastAsia="ko-KR"/>
        </w:rPr>
        <w:t xml:space="preserve"> </w:t>
      </w:r>
      <w:r w:rsidRPr="00CC0C94">
        <w:t>"</w:t>
      </w:r>
      <w:r w:rsidRPr="00CC0C94">
        <w:rPr>
          <w:rFonts w:hint="eastAsia"/>
          <w:lang w:eastAsia="ko-KR"/>
        </w:rPr>
        <w:t xml:space="preserve">bearer handling not </w:t>
      </w:r>
      <w:r w:rsidRPr="00CC0C94">
        <w:rPr>
          <w:lang w:eastAsia="ko-KR"/>
        </w:rPr>
        <w:t>supported</w:t>
      </w:r>
      <w:r w:rsidRPr="00CC0C94">
        <w:t>".</w:t>
      </w:r>
    </w:p>
    <w:p w:rsidR="00127676" w:rsidRPr="00CC0C94" w:rsidRDefault="00127676" w:rsidP="00127676">
      <w:r w:rsidRPr="00CC0C94">
        <w:t>If the requested new TFT is not available, then the BEARER RESOURCE MODIFICATION REJECT message shall be sent.</w:t>
      </w:r>
    </w:p>
    <w:p w:rsidR="00127676" w:rsidRPr="00CC0C94" w:rsidRDefault="00127676" w:rsidP="00127676">
      <w:pPr>
        <w:keepNext/>
      </w:pPr>
      <w:r w:rsidRPr="00CC0C94">
        <w:t>The TFT in the request message is checked by the network for different types of TFT IE errors as follows:</w:t>
      </w:r>
    </w:p>
    <w:p w:rsidR="00127676" w:rsidRPr="00515ECD" w:rsidRDefault="00127676" w:rsidP="00127676">
      <w:pPr>
        <w:pStyle w:val="B1"/>
      </w:pPr>
      <w:r w:rsidRPr="00515ECD">
        <w:t>a)</w:t>
      </w:r>
      <w:r w:rsidRPr="00515ECD">
        <w:tab/>
        <w:t>Semantic errors in TFT operations:</w:t>
      </w:r>
    </w:p>
    <w:p w:rsidR="00127676" w:rsidRPr="00CC0C94" w:rsidRDefault="00127676" w:rsidP="00127676">
      <w:pPr>
        <w:pStyle w:val="B2"/>
      </w:pPr>
      <w:r w:rsidRPr="00CC0C94">
        <w:t>1)</w:t>
      </w:r>
      <w:r w:rsidRPr="00CC0C94">
        <w:tab/>
        <w:t xml:space="preserve">When the </w:t>
      </w:r>
      <w:r w:rsidRPr="00CC0C94">
        <w:rPr>
          <w:i/>
        </w:rPr>
        <w:t>TFT operation</w:t>
      </w:r>
      <w:r w:rsidRPr="00CC0C94">
        <w:t xml:space="preserve"> is an operation other than "Replace packet filters in existing TFT", </w:t>
      </w:r>
      <w:r w:rsidRPr="00CC0C94">
        <w:rPr>
          <w:rFonts w:hint="eastAsia"/>
          <w:lang w:eastAsia="zh-CN"/>
        </w:rPr>
        <w:t>"</w:t>
      </w:r>
      <w:r w:rsidRPr="00CC0C94">
        <w:rPr>
          <w:lang w:eastAsia="zh-CN"/>
        </w:rPr>
        <w:t>Add packet filters to existing TFT</w:t>
      </w:r>
      <w:r w:rsidRPr="00CC0C94">
        <w:rPr>
          <w:rFonts w:hint="eastAsia"/>
          <w:lang w:eastAsia="zh-CN"/>
        </w:rPr>
        <w:t xml:space="preserve">", </w:t>
      </w:r>
      <w:r w:rsidRPr="00CC0C94">
        <w:t>"Delete packet filters from existing TFT" or "No TFT operation".</w:t>
      </w:r>
    </w:p>
    <w:p w:rsidR="00127676" w:rsidRPr="00CC0C94" w:rsidRDefault="00127676" w:rsidP="00127676">
      <w:pPr>
        <w:pStyle w:val="B2"/>
      </w:pPr>
      <w:r w:rsidRPr="00CC0C94">
        <w:t>2)</w:t>
      </w:r>
      <w:r w:rsidRPr="00CC0C94">
        <w:tab/>
        <w:t xml:space="preserve">When the </w:t>
      </w:r>
      <w:r w:rsidRPr="00CC0C94">
        <w:rPr>
          <w:i/>
        </w:rPr>
        <w:t>TFT operation</w:t>
      </w:r>
      <w:r w:rsidRPr="00CC0C94">
        <w:t xml:space="preserve"> is "Replace packet filters in existing TFT"</w:t>
      </w:r>
      <w:r w:rsidRPr="00CC0C94">
        <w:rPr>
          <w:rFonts w:hint="eastAsia"/>
          <w:lang w:eastAsia="zh-CN"/>
        </w:rPr>
        <w:t>, "</w:t>
      </w:r>
      <w:r w:rsidRPr="00CC0C94">
        <w:rPr>
          <w:lang w:eastAsia="zh-CN"/>
        </w:rPr>
        <w:t>Add packet filters to existing TFT</w:t>
      </w:r>
      <w:r w:rsidRPr="00CC0C94">
        <w:rPr>
          <w:rFonts w:hint="eastAsia"/>
          <w:lang w:eastAsia="zh-CN"/>
        </w:rPr>
        <w:t>"</w:t>
      </w:r>
      <w:r w:rsidRPr="00CC0C94">
        <w:t xml:space="preserve"> or "Delete packet filters from existing TFT"</w:t>
      </w:r>
      <w:ins w:id="33" w:author="Huawei_SL1" w:date="2019-01-24T17:51:00Z">
        <w:r w:rsidR="00C35A54" w:rsidRPr="006B6FBD">
          <w:t>, the EPS bearer context being modified is the default EPS bearer content</w:t>
        </w:r>
      </w:ins>
      <w:r w:rsidRPr="00CC0C94">
        <w:t xml:space="preserve"> and there is no TFT for the default EPS bearer context.</w:t>
      </w:r>
    </w:p>
    <w:p w:rsidR="00127676" w:rsidRPr="00CC0C94" w:rsidRDefault="00127676" w:rsidP="00127676">
      <w:pPr>
        <w:pStyle w:val="B2"/>
      </w:pPr>
      <w:r w:rsidRPr="00CC0C94">
        <w:t>3)</w:t>
      </w:r>
      <w:r w:rsidRPr="00CC0C94">
        <w:rPr>
          <w:i/>
        </w:rPr>
        <w:tab/>
        <w:t>TFT operation</w:t>
      </w:r>
      <w:r w:rsidRPr="00CC0C94">
        <w:t xml:space="preserve"> = "Delete packet filters from existing TFT" when it would render the TFT empty.</w:t>
      </w:r>
    </w:p>
    <w:p w:rsidR="00127676" w:rsidRPr="00CC0C94" w:rsidRDefault="00127676" w:rsidP="00127676">
      <w:pPr>
        <w:pStyle w:val="B1"/>
      </w:pPr>
      <w:r w:rsidRPr="00CC0C94">
        <w:tab/>
        <w:t>In case 1 the network shall reject the modification request with ESM cause #41 "semantic error in the TFT operation".</w:t>
      </w:r>
    </w:p>
    <w:p w:rsidR="008660A1" w:rsidRPr="00CC0C94" w:rsidRDefault="00127676" w:rsidP="00810BB0">
      <w:pPr>
        <w:pStyle w:val="B2"/>
        <w:ind w:left="568"/>
      </w:pPr>
      <w:r w:rsidRPr="00CC0C94">
        <w:tab/>
        <w:t xml:space="preserve">In case 2, if the TFT operation is "Delete packet filters from existing TFT", the network shall further process the new request and, if no error according to items b, c, and d was detected, shall perform an EPS bearer context modification procedure including the value of EPS bearer identity for packet filter IE in the EPS bearer identity </w:t>
      </w:r>
      <w:r w:rsidRPr="00CC0C94">
        <w:lastRenderedPageBreak/>
        <w:t xml:space="preserve">IE and a TFT IE with </w:t>
      </w:r>
      <w:r w:rsidRPr="00CC0C94">
        <w:rPr>
          <w:i/>
        </w:rPr>
        <w:t>TFT operation</w:t>
      </w:r>
      <w:r w:rsidRPr="00CC0C94">
        <w:t xml:space="preserve"> = "Delete existing TFT" in the MODIFY EPS BEARER CONTEXT REQUEST message.</w:t>
      </w:r>
    </w:p>
    <w:p w:rsidR="00127676" w:rsidRPr="00CC0C94" w:rsidRDefault="00127676" w:rsidP="00127676">
      <w:pPr>
        <w:pStyle w:val="B1"/>
      </w:pPr>
      <w:r w:rsidRPr="00CC0C94">
        <w:tab/>
        <w:t>In case 2, if the TFT operation is "Replace packet filters in existing TFT"</w:t>
      </w:r>
      <w:r w:rsidRPr="00CC0C94">
        <w:rPr>
          <w:rFonts w:hint="eastAsia"/>
          <w:lang w:eastAsia="zh-CN"/>
        </w:rPr>
        <w:t xml:space="preserve"> or "</w:t>
      </w:r>
      <w:r w:rsidRPr="00CC0C94">
        <w:rPr>
          <w:lang w:eastAsia="zh-CN"/>
        </w:rPr>
        <w:t>Add packet filters to existing TFT</w:t>
      </w:r>
      <w:r w:rsidRPr="00CC0C94">
        <w:rPr>
          <w:rFonts w:hint="eastAsia"/>
          <w:lang w:eastAsia="zh-CN"/>
        </w:rPr>
        <w:t>"</w:t>
      </w:r>
      <w:r w:rsidRPr="00CC0C94">
        <w:t>, the network shall process the new request as a request with TFT operation = "Create a new TFT".</w:t>
      </w:r>
    </w:p>
    <w:p w:rsidR="00127676" w:rsidRPr="00CC0C94" w:rsidRDefault="00127676" w:rsidP="00127676">
      <w:pPr>
        <w:pStyle w:val="B1"/>
      </w:pPr>
      <w:r w:rsidRPr="00CC0C94">
        <w:tab/>
        <w:t>In case 3, if the packet filters belong to a dedicated EPS bearer context, the network shall process the new deletion request and, if no error according to items b, c, and d was detected, delete the existing TFT. After successful deletion of the TFT, the network shall perform an EPS bearer context deactivation request procedure to deactivate the dedicated EPS bearer context between the UE and the network.</w:t>
      </w:r>
    </w:p>
    <w:p w:rsidR="00127676" w:rsidRPr="00CC0C94" w:rsidRDefault="00127676" w:rsidP="00127676">
      <w:pPr>
        <w:pStyle w:val="B1"/>
      </w:pPr>
      <w:r w:rsidRPr="00CC0C94">
        <w:tab/>
        <w:t>In case 3, if the packet filters belong to the default EPS bearer context, the network shall process the new deletion request and if no error according to items b, c, and d was detected then perform an EPS bearer context modification procedure to remove the existing TFT of the default EPS bearer context, this corresponds to using match-all packet filter for the default EPS bearer context.</w:t>
      </w:r>
    </w:p>
    <w:p w:rsidR="00127676" w:rsidRPr="00515ECD" w:rsidRDefault="00127676" w:rsidP="00127676">
      <w:pPr>
        <w:pStyle w:val="B1"/>
      </w:pPr>
      <w:r w:rsidRPr="00515ECD">
        <w:t>b)</w:t>
      </w:r>
      <w:r w:rsidRPr="00515ECD">
        <w:tab/>
        <w:t>Syntactical errors in TFT operations:</w:t>
      </w:r>
    </w:p>
    <w:p w:rsidR="00127676" w:rsidRPr="00CC0C94" w:rsidRDefault="00127676" w:rsidP="00127676">
      <w:pPr>
        <w:pStyle w:val="B2"/>
      </w:pPr>
      <w:r w:rsidRPr="00CC0C94">
        <w:t>1)</w:t>
      </w:r>
      <w:r w:rsidRPr="00CC0C94">
        <w:tab/>
        <w:t xml:space="preserve">When the </w:t>
      </w:r>
      <w:r w:rsidRPr="00CC0C94">
        <w:rPr>
          <w:i/>
        </w:rPr>
        <w:t>TFT operation</w:t>
      </w:r>
      <w:r w:rsidRPr="00CC0C94">
        <w:t xml:space="preserve"> = "Replace packet filters in existing TFT"</w:t>
      </w:r>
      <w:r w:rsidRPr="00CC0C94">
        <w:rPr>
          <w:rFonts w:hint="eastAsia"/>
          <w:lang w:eastAsia="zh-CN"/>
        </w:rPr>
        <w:t>, "</w:t>
      </w:r>
      <w:r w:rsidRPr="00CC0C94">
        <w:rPr>
          <w:lang w:eastAsia="zh-CN"/>
        </w:rPr>
        <w:t>Add packet filters to existing TFT</w:t>
      </w:r>
      <w:r w:rsidRPr="00CC0C94">
        <w:rPr>
          <w:rFonts w:hint="eastAsia"/>
          <w:lang w:eastAsia="zh-CN"/>
        </w:rPr>
        <w:t>"</w:t>
      </w:r>
      <w:r w:rsidRPr="00CC0C94">
        <w:t xml:space="preserve"> or "Delete packet filters from existing TFT", and the packet filter list in the TFT IE is empty.</w:t>
      </w:r>
    </w:p>
    <w:p w:rsidR="00127676" w:rsidRPr="00CC0C94" w:rsidRDefault="00127676" w:rsidP="00127676">
      <w:pPr>
        <w:pStyle w:val="B2"/>
      </w:pPr>
      <w:r w:rsidRPr="00CC0C94">
        <w:t>2)</w:t>
      </w:r>
      <w:r w:rsidRPr="00CC0C94">
        <w:tab/>
      </w:r>
      <w:r w:rsidRPr="00CC0C94">
        <w:rPr>
          <w:i/>
        </w:rPr>
        <w:t>TFT operation</w:t>
      </w:r>
      <w:r w:rsidRPr="00CC0C94">
        <w:t xml:space="preserve"> = "No TFT operation" with a non-empty packet filter list in the TFT IE.</w:t>
      </w:r>
    </w:p>
    <w:p w:rsidR="00127676" w:rsidRPr="00CC0C94" w:rsidRDefault="00127676" w:rsidP="00127676">
      <w:pPr>
        <w:pStyle w:val="B2"/>
      </w:pPr>
      <w:r w:rsidRPr="00CC0C94">
        <w:t>3)</w:t>
      </w:r>
      <w:r w:rsidRPr="00CC0C94">
        <w:tab/>
      </w:r>
      <w:r w:rsidRPr="00CC0C94">
        <w:rPr>
          <w:i/>
        </w:rPr>
        <w:t>TFT operation</w:t>
      </w:r>
      <w:r w:rsidRPr="00CC0C94">
        <w:t xml:space="preserve"> = "Replace packet filters in existing TFT" when the packet filter to be replaced does not exist in the original TFT.</w:t>
      </w:r>
    </w:p>
    <w:p w:rsidR="00127676" w:rsidRPr="00CC0C94" w:rsidRDefault="00127676" w:rsidP="00127676">
      <w:pPr>
        <w:pStyle w:val="B2"/>
      </w:pPr>
      <w:r w:rsidRPr="00CC0C94">
        <w:t>4)</w:t>
      </w:r>
      <w:r w:rsidRPr="00CC0C94">
        <w:rPr>
          <w:i/>
        </w:rPr>
        <w:tab/>
        <w:t>TFT operation</w:t>
      </w:r>
      <w:r w:rsidRPr="00CC0C94">
        <w:t xml:space="preserve"> = "Delete packet filters from existing TFT" when the packet filter to be deleted does not exist in the original TFT.</w:t>
      </w:r>
    </w:p>
    <w:p w:rsidR="00127676" w:rsidRPr="00CC0C94" w:rsidRDefault="00127676" w:rsidP="00127676">
      <w:pPr>
        <w:pStyle w:val="B2"/>
      </w:pPr>
      <w:r w:rsidRPr="00CC0C94">
        <w:t>5)</w:t>
      </w:r>
      <w:r w:rsidRPr="00CC0C94">
        <w:rPr>
          <w:i/>
        </w:rPr>
        <w:tab/>
        <w:t>TFT operation</w:t>
      </w:r>
      <w:r w:rsidRPr="00CC0C94">
        <w:t xml:space="preserve"> = "Delete packet filters from existing TFT" with a packet filter list also including packet filters in addition to the packet filter identifiers.</w:t>
      </w:r>
    </w:p>
    <w:p w:rsidR="00127676" w:rsidRPr="00CC0C94" w:rsidRDefault="00127676" w:rsidP="00127676">
      <w:pPr>
        <w:pStyle w:val="B2"/>
      </w:pPr>
      <w:r w:rsidRPr="00CC0C94">
        <w:t>6)</w:t>
      </w:r>
      <w:r w:rsidRPr="00CC0C94">
        <w:tab/>
        <w:t>When there are other types of syntactical errors in the coding of the TFT IE, such as a mismatch between the number of packet filters subfield, and the number of packet filters in the packet filter list.</w:t>
      </w:r>
    </w:p>
    <w:p w:rsidR="00127676" w:rsidRPr="00CC0C94" w:rsidRDefault="00127676" w:rsidP="00127676">
      <w:pPr>
        <w:pStyle w:val="B2"/>
      </w:pPr>
      <w:r w:rsidRPr="00CC0C94">
        <w:t>7)</w:t>
      </w:r>
      <w:r w:rsidRPr="00CC0C94">
        <w:tab/>
      </w:r>
      <w:r w:rsidRPr="00CC0C94">
        <w:rPr>
          <w:i/>
        </w:rPr>
        <w:t>TFT operation</w:t>
      </w:r>
      <w:r w:rsidRPr="00CC0C94">
        <w:t xml:space="preserve"> = "No TFT operation" with an empty parameters list.</w:t>
      </w:r>
    </w:p>
    <w:p w:rsidR="00127676" w:rsidRPr="00CC0C94" w:rsidRDefault="00127676" w:rsidP="00127676">
      <w:pPr>
        <w:pStyle w:val="B1"/>
      </w:pPr>
      <w:r w:rsidRPr="00CC0C94">
        <w:tab/>
        <w:t xml:space="preserve">In case 3 the network shall not diagnose an error, shall further process the replace request and, if no error according to items c and d was detected, shall perform an EPS bearer context modification procedure using </w:t>
      </w:r>
      <w:r w:rsidRPr="00CC0C94">
        <w:rPr>
          <w:i/>
        </w:rPr>
        <w:t>TFT operation</w:t>
      </w:r>
      <w:r w:rsidRPr="00CC0C94">
        <w:t xml:space="preserve"> = "Add packet filters to existing TFT" to include the packet filters received to the existing TFT.</w:t>
      </w:r>
    </w:p>
    <w:p w:rsidR="00127676" w:rsidRPr="00CC0C94" w:rsidRDefault="00127676" w:rsidP="00127676">
      <w:pPr>
        <w:pStyle w:val="B1"/>
      </w:pPr>
      <w:r w:rsidRPr="00CC0C94">
        <w:tab/>
        <w:t xml:space="preserve">In case 4 the network shall not diagnose an error, shall further process the deletion request and, if no error according to items c and d was detected, shall perform an EPS bearer context modification procedure including the value of EPS bearer identity for packet filter IE in the EPS bearer identity IE and a TFT IE with </w:t>
      </w:r>
      <w:r w:rsidRPr="00CC0C94">
        <w:rPr>
          <w:i/>
        </w:rPr>
        <w:t>TFT operation</w:t>
      </w:r>
      <w:r w:rsidRPr="00CC0C94">
        <w:t xml:space="preserve"> = "Delete packet filters from existing TFT" and the received packet filter identifier(s) in the MODIFY EPS BEARER CONTEXT REQUEST message.</w:t>
      </w:r>
    </w:p>
    <w:p w:rsidR="00127676" w:rsidRPr="00CC0C94" w:rsidRDefault="00127676" w:rsidP="00127676">
      <w:pPr>
        <w:pStyle w:val="B1"/>
      </w:pPr>
      <w:r w:rsidRPr="00CC0C94">
        <w:tab/>
        <w:t>Otherwise the network shall reject the modification request with ESM cause #42 "syntactical error in the TFT operation".</w:t>
      </w:r>
    </w:p>
    <w:p w:rsidR="00127676" w:rsidRPr="00515ECD" w:rsidRDefault="00127676" w:rsidP="00127676">
      <w:pPr>
        <w:pStyle w:val="B1"/>
      </w:pPr>
      <w:r w:rsidRPr="00515ECD">
        <w:t>c)</w:t>
      </w:r>
      <w:r w:rsidRPr="00515ECD">
        <w:tab/>
        <w:t>Semantic errors in packet filters:</w:t>
      </w:r>
    </w:p>
    <w:p w:rsidR="00127676" w:rsidRPr="00CC0C94" w:rsidRDefault="00127676" w:rsidP="00127676">
      <w:pPr>
        <w:pStyle w:val="B2"/>
      </w:pPr>
      <w:r w:rsidRPr="00CC0C94">
        <w:t>1)</w:t>
      </w:r>
      <w:r w:rsidRPr="00CC0C94">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rsidR="00127676" w:rsidRPr="00CC0C94" w:rsidRDefault="00127676" w:rsidP="00127676">
      <w:pPr>
        <w:pStyle w:val="B2"/>
      </w:pPr>
      <w:r w:rsidRPr="00CC0C94">
        <w:t>2)</w:t>
      </w:r>
      <w:r w:rsidRPr="00CC0C94">
        <w:tab/>
        <w:t>When the resulting TFT, which is assigned to a dedicated EPS bearer context, does not contain any packet filter applicable for the uplink direction.</w:t>
      </w:r>
    </w:p>
    <w:p w:rsidR="00127676" w:rsidRPr="00CC0C94" w:rsidRDefault="00127676" w:rsidP="00127676">
      <w:pPr>
        <w:pStyle w:val="B1"/>
      </w:pPr>
      <w:r w:rsidRPr="00CC0C94">
        <w:tab/>
        <w:t>The network shall reject the modification request with ESM cause #44 "semantic errors in packet filter(s)".</w:t>
      </w:r>
    </w:p>
    <w:p w:rsidR="00127676" w:rsidRPr="00515ECD" w:rsidRDefault="00127676" w:rsidP="00127676">
      <w:pPr>
        <w:pStyle w:val="B1"/>
      </w:pPr>
      <w:r w:rsidRPr="00515ECD">
        <w:t>d)</w:t>
      </w:r>
      <w:r w:rsidRPr="00515ECD">
        <w:tab/>
        <w:t>Syntactical errors in packet filters:</w:t>
      </w:r>
    </w:p>
    <w:p w:rsidR="00CC10B5" w:rsidRDefault="00CC10B5" w:rsidP="00CC10B5">
      <w:pPr>
        <w:pStyle w:val="B2"/>
        <w:rPr>
          <w:ins w:id="34" w:author="Huawei" w:date="2019-01-04T15:39:00Z"/>
        </w:rPr>
      </w:pPr>
      <w:ins w:id="35" w:author="Huawei" w:date="2019-01-04T15:39:00Z">
        <w:r w:rsidRPr="00CC0C94">
          <w:t>1)</w:t>
        </w:r>
        <w:r w:rsidRPr="00CC0C94">
          <w:tab/>
          <w:t xml:space="preserve">When the </w:t>
        </w:r>
        <w:r w:rsidRPr="00CC0C94">
          <w:rPr>
            <w:i/>
          </w:rPr>
          <w:t>TFT operation</w:t>
        </w:r>
        <w:r w:rsidRPr="00CC0C94">
          <w:t xml:space="preserve"> </w:t>
        </w:r>
      </w:ins>
      <w:ins w:id="36" w:author="Huawei" w:date="2019-01-04T15:41:00Z">
        <w:r>
          <w:t xml:space="preserve">= </w:t>
        </w:r>
        <w:r w:rsidRPr="00CC0C94">
          <w:t>"Replace p</w:t>
        </w:r>
        <w:r>
          <w:t xml:space="preserve">acket filters in existing TFT" or </w:t>
        </w:r>
        <w:r w:rsidRPr="00CC0C94">
          <w:rPr>
            <w:rFonts w:hint="eastAsia"/>
            <w:lang w:eastAsia="zh-CN"/>
          </w:rPr>
          <w:t>"</w:t>
        </w:r>
        <w:r w:rsidRPr="00CC0C94">
          <w:rPr>
            <w:lang w:eastAsia="zh-CN"/>
          </w:rPr>
          <w:t>Add packet filters to existing TFT</w:t>
        </w:r>
        <w:r w:rsidRPr="00CC0C94">
          <w:rPr>
            <w:rFonts w:hint="eastAsia"/>
            <w:lang w:eastAsia="zh-CN"/>
          </w:rPr>
          <w:t>"</w:t>
        </w:r>
        <w:r>
          <w:rPr>
            <w:lang w:eastAsia="zh-CN"/>
          </w:rPr>
          <w:t>,</w:t>
        </w:r>
      </w:ins>
      <w:ins w:id="37" w:author="Huawei" w:date="2019-01-04T15:39:00Z">
        <w:r w:rsidRPr="00CC0C94">
          <w:t xml:space="preserve"> </w:t>
        </w:r>
      </w:ins>
      <w:ins w:id="38" w:author="Huawei" w:date="2019-01-04T15:43:00Z">
        <w:r>
          <w:t xml:space="preserve">and </w:t>
        </w:r>
      </w:ins>
      <w:ins w:id="39" w:author="Huawei" w:date="2019-01-04T15:39:00Z">
        <w:r w:rsidRPr="00CC0C94">
          <w:t>two or more packet filters in the resultant TFT would have identical packet filter identifiers.</w:t>
        </w:r>
      </w:ins>
    </w:p>
    <w:p w:rsidR="00127676" w:rsidRPr="00CC0C94" w:rsidRDefault="00CC10B5" w:rsidP="00127676">
      <w:pPr>
        <w:pStyle w:val="B2"/>
      </w:pPr>
      <w:ins w:id="40" w:author="Huawei" w:date="2019-01-04T15:42:00Z">
        <w:r>
          <w:lastRenderedPageBreak/>
          <w:t>2</w:t>
        </w:r>
      </w:ins>
      <w:del w:id="41" w:author="Huawei" w:date="2019-01-04T15:42:00Z">
        <w:r w:rsidR="00127676" w:rsidRPr="00CC0C94" w:rsidDel="00CC10B5">
          <w:delText>1</w:delText>
        </w:r>
      </w:del>
      <w:r w:rsidR="00127676" w:rsidRPr="00CC0C94">
        <w:t>)</w:t>
      </w:r>
      <w:r w:rsidR="00127676" w:rsidRPr="00CC0C94">
        <w:tab/>
        <w:t xml:space="preserve">When the </w:t>
      </w:r>
      <w:r w:rsidR="00127676" w:rsidRPr="00CC0C94">
        <w:rPr>
          <w:i/>
        </w:rPr>
        <w:t>TFT operation</w:t>
      </w:r>
      <w:r w:rsidR="00127676" w:rsidRPr="00CC0C94">
        <w:t xml:space="preserve"> = "Replace packet filters in existing TFT"</w:t>
      </w:r>
      <w:ins w:id="42" w:author="Huawei" w:date="2019-01-04T15:42:00Z">
        <w:r>
          <w:t xml:space="preserve"> or </w:t>
        </w:r>
      </w:ins>
      <w:ins w:id="43" w:author="Huawei" w:date="2019-01-04T15:43:00Z">
        <w:r w:rsidRPr="00CC0C94">
          <w:rPr>
            <w:rFonts w:hint="eastAsia"/>
            <w:lang w:eastAsia="zh-CN"/>
          </w:rPr>
          <w:t>"</w:t>
        </w:r>
        <w:r w:rsidRPr="00CC0C94">
          <w:rPr>
            <w:lang w:eastAsia="zh-CN"/>
          </w:rPr>
          <w:t>Add packet filters to existing TFT</w:t>
        </w:r>
        <w:r w:rsidRPr="00CC0C94">
          <w:rPr>
            <w:rFonts w:hint="eastAsia"/>
            <w:lang w:eastAsia="zh-CN"/>
          </w:rPr>
          <w:t>"</w:t>
        </w:r>
        <w:r>
          <w:rPr>
            <w:lang w:eastAsia="zh-CN"/>
          </w:rPr>
          <w:t>,</w:t>
        </w:r>
      </w:ins>
      <w:r w:rsidR="00127676" w:rsidRPr="00CC0C94">
        <w:t xml:space="preserve"> and two or more packet filters in all TFTs associated with the PDN connection would have identical packet filter precedence values.</w:t>
      </w:r>
    </w:p>
    <w:p w:rsidR="00127676" w:rsidRPr="00CC0C94" w:rsidRDefault="00CC10B5" w:rsidP="00127676">
      <w:pPr>
        <w:pStyle w:val="B2"/>
      </w:pPr>
      <w:ins w:id="44" w:author="Huawei" w:date="2019-01-04T15:42:00Z">
        <w:r>
          <w:t>3</w:t>
        </w:r>
      </w:ins>
      <w:del w:id="45" w:author="Huawei" w:date="2019-01-04T15:42:00Z">
        <w:r w:rsidR="00127676" w:rsidRPr="00CC0C94" w:rsidDel="00CC10B5">
          <w:delText>2</w:delText>
        </w:r>
      </w:del>
      <w:r w:rsidR="00127676" w:rsidRPr="00CC0C94">
        <w:t>)</w:t>
      </w:r>
      <w:r w:rsidR="00127676" w:rsidRPr="00CC0C94">
        <w:tab/>
        <w:t>When there are other types of syntactical errors in the coding of packet filters, such as the use of a reserved value for a packet filter component identifier.</w:t>
      </w:r>
    </w:p>
    <w:p w:rsidR="00127676" w:rsidRPr="00CC0C94" w:rsidRDefault="00127676" w:rsidP="00127676">
      <w:pPr>
        <w:pStyle w:val="B1"/>
      </w:pPr>
      <w:r w:rsidRPr="00CC0C94">
        <w:tab/>
        <w:t xml:space="preserve">In case </w:t>
      </w:r>
      <w:ins w:id="46" w:author="Huawei" w:date="2019-01-04T15:46:00Z">
        <w:r w:rsidR="00F47456">
          <w:t>2</w:t>
        </w:r>
      </w:ins>
      <w:del w:id="47" w:author="Huawei" w:date="2019-01-04T15:46:00Z">
        <w:r w:rsidRPr="00CC0C94" w:rsidDel="00F47456">
          <w:delText>1</w:delText>
        </w:r>
      </w:del>
      <w:r w:rsidRPr="00CC0C94">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procedure to deactivate the dedicated EPS bearer context(s) for which it has deleted the packet filters.</w:t>
      </w:r>
    </w:p>
    <w:p w:rsidR="00127676" w:rsidRPr="00CC0C94" w:rsidRDefault="00127676" w:rsidP="00127676">
      <w:pPr>
        <w:pStyle w:val="B1"/>
      </w:pPr>
      <w:r w:rsidRPr="00CC0C94">
        <w:tab/>
        <w:t xml:space="preserve">In case </w:t>
      </w:r>
      <w:ins w:id="48" w:author="Huawei" w:date="2019-01-04T15:46:00Z">
        <w:r w:rsidR="00F47456">
          <w:t>2</w:t>
        </w:r>
      </w:ins>
      <w:del w:id="49" w:author="Huawei" w:date="2019-01-04T15:46:00Z">
        <w:r w:rsidRPr="00CC0C94" w:rsidDel="00F47456">
          <w:delText>1</w:delText>
        </w:r>
      </w:del>
      <w:r w:rsidRPr="00CC0C94">
        <w:t xml:space="preserve">, if one or more old packet filters belong to the default EPS bearer context, the network shall </w:t>
      </w:r>
      <w:r w:rsidRPr="00CC0C94">
        <w:rPr>
          <w:rFonts w:hint="eastAsia"/>
          <w:lang w:eastAsia="ko-KR"/>
        </w:rPr>
        <w:t>release the rel</w:t>
      </w:r>
      <w:r w:rsidRPr="00CC0C94">
        <w:rPr>
          <w:lang w:eastAsia="ko-KR"/>
        </w:rPr>
        <w:t>e</w:t>
      </w:r>
      <w:r w:rsidRPr="00CC0C94">
        <w:rPr>
          <w:rFonts w:hint="eastAsia"/>
          <w:lang w:eastAsia="ko-KR"/>
        </w:rPr>
        <w:t>vant PDN connection</w:t>
      </w:r>
      <w:r w:rsidRPr="00CC0C94">
        <w:t xml:space="preserve"> using the EPS bearer context deactivation procedure.</w:t>
      </w:r>
      <w:r w:rsidRPr="00CC0C94">
        <w:rPr>
          <w:rFonts w:hint="eastAsia"/>
        </w:rPr>
        <w:t xml:space="preserve"> If the relevant PDN connection is the last one</w:t>
      </w:r>
      <w:r w:rsidRPr="00CC0C94">
        <w:rPr>
          <w:lang w:eastAsia="ko-KR"/>
        </w:rPr>
        <w:t xml:space="preserve"> and </w:t>
      </w:r>
      <w:r w:rsidRPr="00CC0C94">
        <w:t>EMM-REGISTERED without PDN connection is not supported by the UE or the MME,</w:t>
      </w:r>
      <w:r w:rsidRPr="00CC0C94">
        <w:rPr>
          <w:rFonts w:hint="eastAsia"/>
        </w:rPr>
        <w:t xml:space="preserve"> </w:t>
      </w:r>
      <w:r w:rsidRPr="00CC0C94">
        <w:t>the network shall detach the UE using detach type "re-attach required".</w:t>
      </w:r>
    </w:p>
    <w:p w:rsidR="00127676" w:rsidRPr="00CC0C94" w:rsidRDefault="00127676" w:rsidP="00127676">
      <w:pPr>
        <w:pStyle w:val="B1"/>
        <w:rPr>
          <w:lang w:eastAsia="zh-TW"/>
        </w:rPr>
      </w:pPr>
      <w:r w:rsidRPr="00CC0C94">
        <w:tab/>
        <w:t>Otherwise the network shall reject the modification request with ESM cause #45 "syntactical errors in packet filter(s)".</w:t>
      </w:r>
    </w:p>
    <w:p w:rsidR="00127676" w:rsidRDefault="00127676" w:rsidP="00127676">
      <w:r w:rsidRPr="00CC0C94">
        <w:t>The network may include a Back-off timer</w:t>
      </w:r>
      <w:r w:rsidRPr="00CC0C94">
        <w:rPr>
          <w:rFonts w:hint="eastAsia"/>
          <w:lang w:eastAsia="zh-TW"/>
        </w:rPr>
        <w:t xml:space="preserve"> value IE</w:t>
      </w:r>
      <w:r w:rsidRPr="00CC0C94">
        <w:t xml:space="preserve"> in the BEARER RESOURCE MODIFICATION REJECT message.</w:t>
      </w:r>
      <w:r w:rsidRPr="00121728">
        <w:t xml:space="preserve"> </w:t>
      </w:r>
    </w:p>
    <w:p w:rsidR="00127676" w:rsidRPr="00CC0C94" w:rsidRDefault="00127676" w:rsidP="00127676">
      <w:r>
        <w:t xml:space="preserve">The network shall not include </w:t>
      </w:r>
      <w:r w:rsidRPr="00CC0C94">
        <w:rPr>
          <w:lang w:eastAsia="ja-JP"/>
        </w:rPr>
        <w:t>the ESM cause</w:t>
      </w:r>
      <w:r w:rsidRPr="00CC0C94">
        <w:t xml:space="preserve"> value #26 "insufficient resources"</w:t>
      </w:r>
      <w:r>
        <w:t xml:space="preserve"> </w:t>
      </w:r>
      <w:r w:rsidRPr="00CC0C94">
        <w:t>in the BEARER RESOURCE MODIFICATION REJECT message</w:t>
      </w:r>
      <w:r>
        <w:t xml:space="preserve"> due to </w:t>
      </w:r>
      <w:r w:rsidRPr="00CC0C94">
        <w:rPr>
          <w:lang w:eastAsia="zh-CN"/>
        </w:rPr>
        <w:t>APN based congestion control</w:t>
      </w:r>
      <w:r>
        <w:rPr>
          <w:lang w:eastAsia="ja-JP"/>
        </w:rPr>
        <w:t xml:space="preserve"> being active.</w:t>
      </w:r>
    </w:p>
    <w:p w:rsidR="00127676" w:rsidRPr="00CC0C94" w:rsidRDefault="00127676" w:rsidP="00127676">
      <w:r w:rsidRPr="00CC0C94">
        <w:t>If</w:t>
      </w:r>
      <w:r w:rsidRPr="00CC0C94">
        <w:rPr>
          <w:lang w:eastAsia="ja-JP"/>
        </w:rPr>
        <w:t xml:space="preserve"> the Back-off timer value IE is included and the ESM cause</w:t>
      </w:r>
      <w:r w:rsidRPr="00CC0C94">
        <w:t xml:space="preserve"> value is not #26 "insufficient resources", the network may include the Re-attempt indicator IE to </w:t>
      </w:r>
      <w:r w:rsidRPr="00CC0C94">
        <w:rPr>
          <w:lang w:eastAsia="ja-JP"/>
        </w:rPr>
        <w:t xml:space="preserve">indicate whether </w:t>
      </w:r>
      <w:r w:rsidRPr="00CC0C94">
        <w:rPr>
          <w:lang w:val="en-US"/>
        </w:rPr>
        <w:t xml:space="preserve">the UE is allowed to attempt a PDP context modification procedure in the PLMN for the same </w:t>
      </w:r>
      <w:smartTag w:uri="urn:schemas-microsoft-com:office:smarttags" w:element="stockticker">
        <w:r w:rsidRPr="00CC0C94">
          <w:rPr>
            <w:lang w:val="en-US"/>
          </w:rPr>
          <w:t>APN</w:t>
        </w:r>
      </w:smartTag>
      <w:r w:rsidRPr="00CC0C94">
        <w:rPr>
          <w:lang w:val="en-US"/>
        </w:rPr>
        <w:t xml:space="preserve"> in A/Gb or Iu mode, and whether another attempt in A/Gb and Iu mode or in S1 mode is allowed in an equivalent PLMN</w:t>
      </w:r>
      <w:r w:rsidRPr="00CC0C94">
        <w:rPr>
          <w:lang w:eastAsia="ko-KR"/>
        </w:rPr>
        <w:t>.</w:t>
      </w:r>
    </w:p>
    <w:p w:rsidR="008A7642" w:rsidRDefault="00127676">
      <w:pPr>
        <w:rPr>
          <w:lang w:eastAsia="zh-CN"/>
        </w:rPr>
      </w:pPr>
      <w:r w:rsidRPr="00CC0C94">
        <w:t xml:space="preserve">Upon receipt of a BEARER RESOURCE MODIFICATION REJECT message, the UE shall stop the timer T3481, release the traffic flow aggregate </w:t>
      </w:r>
      <w:r w:rsidRPr="00CC0C94">
        <w:rPr>
          <w:lang w:eastAsia="ja-JP"/>
        </w:rPr>
        <w:t xml:space="preserve">description </w:t>
      </w:r>
      <w:r w:rsidRPr="00CC0C94">
        <w:t xml:space="preserve">associated to the PTI value, and </w:t>
      </w:r>
      <w:r w:rsidRPr="00CC0C94">
        <w:rPr>
          <w:rFonts w:hint="eastAsia"/>
        </w:rPr>
        <w:t>enter the state PROCEDURE TRANSACTION INACTIVE</w:t>
      </w:r>
      <w:r w:rsidRPr="00CC0C94">
        <w:t>.</w:t>
      </w:r>
      <w:r w:rsidRPr="00CC0C94">
        <w:rPr>
          <w:rFonts w:hint="eastAsia"/>
          <w:lang w:eastAsia="zh-CN"/>
        </w:rPr>
        <w:t xml:space="preserve"> If the ESM cause included in the </w:t>
      </w:r>
      <w:r w:rsidRPr="00CC0C94">
        <w:t>BEARER RESOURCE MODIFICATION REJECT message</w:t>
      </w:r>
      <w:r w:rsidRPr="00CC0C94">
        <w:rPr>
          <w:rFonts w:hint="eastAsia"/>
          <w:lang w:eastAsia="zh-CN"/>
        </w:rPr>
        <w:t xml:space="preserve"> is #43 </w:t>
      </w:r>
      <w:r w:rsidRPr="00CC0C94">
        <w:rPr>
          <w:lang w:eastAsia="zh-CN"/>
        </w:rPr>
        <w:t>"</w:t>
      </w:r>
      <w:r w:rsidRPr="00CC0C94">
        <w:rPr>
          <w:noProof/>
          <w:lang w:eastAsia="zh-CN"/>
        </w:rPr>
        <w:t>invalid EPS bearer identity</w:t>
      </w:r>
      <w:r w:rsidRPr="00CC0C94">
        <w:rPr>
          <w:lang w:eastAsia="zh-CN"/>
        </w:rPr>
        <w:t>"</w:t>
      </w:r>
      <w:r w:rsidRPr="00CC0C94">
        <w:rPr>
          <w:rFonts w:hint="eastAsia"/>
          <w:lang w:eastAsia="zh-CN"/>
        </w:rPr>
        <w:t xml:space="preserve">, the UE locally deactivates the </w:t>
      </w:r>
      <w:r w:rsidRPr="00CC0C94">
        <w:rPr>
          <w:rFonts w:hint="eastAsia"/>
          <w:lang w:eastAsia="ko-KR"/>
        </w:rPr>
        <w:t>EPS bearer context</w:t>
      </w:r>
      <w:r w:rsidRPr="00CC0C94">
        <w:rPr>
          <w:lang w:eastAsia="ko-KR"/>
        </w:rPr>
        <w:t>(</w:t>
      </w:r>
      <w:r w:rsidRPr="00CC0C94">
        <w:rPr>
          <w:rFonts w:hint="eastAsia"/>
          <w:lang w:eastAsia="ko-KR"/>
        </w:rPr>
        <w:t>s</w:t>
      </w:r>
      <w:r w:rsidRPr="00CC0C94">
        <w:rPr>
          <w:lang w:eastAsia="ko-KR"/>
        </w:rPr>
        <w:t>)</w:t>
      </w:r>
      <w:r w:rsidRPr="00CC0C94">
        <w:rPr>
          <w:rFonts w:hint="eastAsia"/>
          <w:lang w:eastAsia="ko-KR"/>
        </w:rPr>
        <w:t xml:space="preserve"> without</w:t>
      </w:r>
      <w:r w:rsidRPr="00CC0C94">
        <w:rPr>
          <w:rFonts w:hint="eastAsia"/>
          <w:lang w:eastAsia="zh-CN"/>
        </w:rPr>
        <w:t xml:space="preserve"> </w:t>
      </w:r>
      <w:r w:rsidRPr="00CC0C94">
        <w:rPr>
          <w:rFonts w:hint="eastAsia"/>
          <w:lang w:eastAsia="ko-KR"/>
        </w:rPr>
        <w:t xml:space="preserve">peer-to-peer ESM </w:t>
      </w:r>
      <w:r w:rsidRPr="00CC0C94">
        <w:rPr>
          <w:lang w:eastAsia="ko-KR"/>
        </w:rPr>
        <w:t>signalling</w:t>
      </w:r>
      <w:r w:rsidRPr="00CC0C94">
        <w:rPr>
          <w:rFonts w:hint="eastAsia"/>
          <w:lang w:eastAsia="zh-CN"/>
        </w:rPr>
        <w:t>.</w:t>
      </w:r>
    </w:p>
    <w:p w:rsidR="00801937" w:rsidRDefault="00801937" w:rsidP="00801937">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rsidR="00801937" w:rsidRDefault="00801937"/>
    <w:sectPr w:rsidR="008019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127" w:rsidRDefault="000D4127">
      <w:r>
        <w:separator/>
      </w:r>
    </w:p>
  </w:endnote>
  <w:endnote w:type="continuationSeparator" w:id="0">
    <w:p w:rsidR="000D4127" w:rsidRDefault="000D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127" w:rsidRDefault="000D4127">
      <w:r>
        <w:separator/>
      </w:r>
    </w:p>
  </w:footnote>
  <w:footnote w:type="continuationSeparator" w:id="0">
    <w:p w:rsidR="000D4127" w:rsidRDefault="000D4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D6DAE"/>
    <w:multiLevelType w:val="hybridMultilevel"/>
    <w:tmpl w:val="34F03BDC"/>
    <w:lvl w:ilvl="0" w:tplc="A3F0C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363101"/>
    <w:multiLevelType w:val="hybridMultilevel"/>
    <w:tmpl w:val="34F03BDC"/>
    <w:lvl w:ilvl="0" w:tplc="A3F0C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670A01"/>
    <w:multiLevelType w:val="hybridMultilevel"/>
    <w:tmpl w:val="D0249D30"/>
    <w:lvl w:ilvl="0" w:tplc="3D5C69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C916AB"/>
    <w:multiLevelType w:val="hybridMultilevel"/>
    <w:tmpl w:val="E9D63CD4"/>
    <w:lvl w:ilvl="0" w:tplc="C53661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3CC43FD"/>
    <w:multiLevelType w:val="hybridMultilevel"/>
    <w:tmpl w:val="34F03BDC"/>
    <w:lvl w:ilvl="0" w:tplc="A3F0C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8A65D6"/>
    <w:multiLevelType w:val="hybridMultilevel"/>
    <w:tmpl w:val="34F03BDC"/>
    <w:lvl w:ilvl="0" w:tplc="A3F0C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0C0DEC"/>
    <w:multiLevelType w:val="hybridMultilevel"/>
    <w:tmpl w:val="34F03BDC"/>
    <w:lvl w:ilvl="0" w:tplc="A3F0C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6"/>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
    <w15:presenceInfo w15:providerId="None" w15:userId="Huawei_1"/>
  </w15:person>
  <w15:person w15:author="Huawei">
    <w15:presenceInfo w15:providerId="None" w15:userId="Huawei"/>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E11"/>
    <w:rsid w:val="00022E4A"/>
    <w:rsid w:val="000423D8"/>
    <w:rsid w:val="000537B5"/>
    <w:rsid w:val="00084714"/>
    <w:rsid w:val="000A6394"/>
    <w:rsid w:val="000B7FED"/>
    <w:rsid w:val="000C038A"/>
    <w:rsid w:val="000C6598"/>
    <w:rsid w:val="000D4127"/>
    <w:rsid w:val="0012673E"/>
    <w:rsid w:val="00127676"/>
    <w:rsid w:val="00141618"/>
    <w:rsid w:val="00145D43"/>
    <w:rsid w:val="00174F17"/>
    <w:rsid w:val="00182130"/>
    <w:rsid w:val="00192C46"/>
    <w:rsid w:val="001A08B3"/>
    <w:rsid w:val="001A7B60"/>
    <w:rsid w:val="001B52F0"/>
    <w:rsid w:val="001B7A65"/>
    <w:rsid w:val="001E41F3"/>
    <w:rsid w:val="001F2BA0"/>
    <w:rsid w:val="00231D95"/>
    <w:rsid w:val="00245575"/>
    <w:rsid w:val="002505E2"/>
    <w:rsid w:val="002536E5"/>
    <w:rsid w:val="0026004D"/>
    <w:rsid w:val="002640DD"/>
    <w:rsid w:val="00275D12"/>
    <w:rsid w:val="00275F16"/>
    <w:rsid w:val="00284FEB"/>
    <w:rsid w:val="002860C4"/>
    <w:rsid w:val="002B27AE"/>
    <w:rsid w:val="002B5741"/>
    <w:rsid w:val="002C33F1"/>
    <w:rsid w:val="002F2C27"/>
    <w:rsid w:val="00305409"/>
    <w:rsid w:val="00305A45"/>
    <w:rsid w:val="00341BB7"/>
    <w:rsid w:val="00345B5D"/>
    <w:rsid w:val="003609EF"/>
    <w:rsid w:val="0036231A"/>
    <w:rsid w:val="00363B68"/>
    <w:rsid w:val="00374DD4"/>
    <w:rsid w:val="003C147B"/>
    <w:rsid w:val="003E1A36"/>
    <w:rsid w:val="00401111"/>
    <w:rsid w:val="00410371"/>
    <w:rsid w:val="004242F1"/>
    <w:rsid w:val="00441F88"/>
    <w:rsid w:val="00451415"/>
    <w:rsid w:val="00464E6E"/>
    <w:rsid w:val="00492329"/>
    <w:rsid w:val="004944BC"/>
    <w:rsid w:val="004B75B7"/>
    <w:rsid w:val="00510EC2"/>
    <w:rsid w:val="0051580D"/>
    <w:rsid w:val="00547111"/>
    <w:rsid w:val="00585E6E"/>
    <w:rsid w:val="00592D74"/>
    <w:rsid w:val="005B5BB8"/>
    <w:rsid w:val="005C277C"/>
    <w:rsid w:val="005E2C44"/>
    <w:rsid w:val="005E50CF"/>
    <w:rsid w:val="00621188"/>
    <w:rsid w:val="006230D7"/>
    <w:rsid w:val="006257ED"/>
    <w:rsid w:val="00630796"/>
    <w:rsid w:val="00630CC9"/>
    <w:rsid w:val="0068729D"/>
    <w:rsid w:val="00695808"/>
    <w:rsid w:val="006B46FB"/>
    <w:rsid w:val="006B6FBD"/>
    <w:rsid w:val="006E21FB"/>
    <w:rsid w:val="007433D3"/>
    <w:rsid w:val="00755705"/>
    <w:rsid w:val="00792342"/>
    <w:rsid w:val="007977A8"/>
    <w:rsid w:val="007B512A"/>
    <w:rsid w:val="007C2097"/>
    <w:rsid w:val="007D4129"/>
    <w:rsid w:val="007D6A07"/>
    <w:rsid w:val="007F7259"/>
    <w:rsid w:val="00801937"/>
    <w:rsid w:val="008040A8"/>
    <w:rsid w:val="00810BB0"/>
    <w:rsid w:val="0082077D"/>
    <w:rsid w:val="008279FA"/>
    <w:rsid w:val="008301C3"/>
    <w:rsid w:val="008626E7"/>
    <w:rsid w:val="008660A1"/>
    <w:rsid w:val="00870EE7"/>
    <w:rsid w:val="00874F8F"/>
    <w:rsid w:val="008757D6"/>
    <w:rsid w:val="008A45A6"/>
    <w:rsid w:val="008A7642"/>
    <w:rsid w:val="008F686C"/>
    <w:rsid w:val="009148DE"/>
    <w:rsid w:val="00944BDC"/>
    <w:rsid w:val="00950277"/>
    <w:rsid w:val="00964B4C"/>
    <w:rsid w:val="00967C5E"/>
    <w:rsid w:val="009777D9"/>
    <w:rsid w:val="00991B88"/>
    <w:rsid w:val="00995CF5"/>
    <w:rsid w:val="009A5753"/>
    <w:rsid w:val="009A579D"/>
    <w:rsid w:val="009B1C21"/>
    <w:rsid w:val="009E2E49"/>
    <w:rsid w:val="009E3297"/>
    <w:rsid w:val="009F734F"/>
    <w:rsid w:val="00A246B6"/>
    <w:rsid w:val="00A452DA"/>
    <w:rsid w:val="00A47E70"/>
    <w:rsid w:val="00A50CF0"/>
    <w:rsid w:val="00A7671C"/>
    <w:rsid w:val="00AA2CBC"/>
    <w:rsid w:val="00AC5820"/>
    <w:rsid w:val="00AD1CD8"/>
    <w:rsid w:val="00B03FFE"/>
    <w:rsid w:val="00B258BB"/>
    <w:rsid w:val="00B52BF5"/>
    <w:rsid w:val="00B61084"/>
    <w:rsid w:val="00B67B97"/>
    <w:rsid w:val="00B72046"/>
    <w:rsid w:val="00B968C8"/>
    <w:rsid w:val="00BA3EC5"/>
    <w:rsid w:val="00BA51D9"/>
    <w:rsid w:val="00BB30A2"/>
    <w:rsid w:val="00BB5DFC"/>
    <w:rsid w:val="00BD279D"/>
    <w:rsid w:val="00BD4D45"/>
    <w:rsid w:val="00BD6BB8"/>
    <w:rsid w:val="00BE1156"/>
    <w:rsid w:val="00C23587"/>
    <w:rsid w:val="00C35A54"/>
    <w:rsid w:val="00C54FC0"/>
    <w:rsid w:val="00C56BA3"/>
    <w:rsid w:val="00C62F95"/>
    <w:rsid w:val="00C66BA2"/>
    <w:rsid w:val="00C95985"/>
    <w:rsid w:val="00CC10B5"/>
    <w:rsid w:val="00CC5026"/>
    <w:rsid w:val="00CC68D0"/>
    <w:rsid w:val="00CE4513"/>
    <w:rsid w:val="00D03F9A"/>
    <w:rsid w:val="00D06D51"/>
    <w:rsid w:val="00D14433"/>
    <w:rsid w:val="00D24991"/>
    <w:rsid w:val="00D32B97"/>
    <w:rsid w:val="00D461D2"/>
    <w:rsid w:val="00D50255"/>
    <w:rsid w:val="00D76B98"/>
    <w:rsid w:val="00D943AE"/>
    <w:rsid w:val="00DB05D7"/>
    <w:rsid w:val="00DC683D"/>
    <w:rsid w:val="00DD6ACC"/>
    <w:rsid w:val="00DE34CF"/>
    <w:rsid w:val="00E11147"/>
    <w:rsid w:val="00E13F3D"/>
    <w:rsid w:val="00E3459F"/>
    <w:rsid w:val="00E34898"/>
    <w:rsid w:val="00E518DD"/>
    <w:rsid w:val="00E52D9D"/>
    <w:rsid w:val="00E6126E"/>
    <w:rsid w:val="00E661F3"/>
    <w:rsid w:val="00EB09B7"/>
    <w:rsid w:val="00EE7D7C"/>
    <w:rsid w:val="00F25D98"/>
    <w:rsid w:val="00F300FB"/>
    <w:rsid w:val="00F47456"/>
    <w:rsid w:val="00F56EF7"/>
    <w:rsid w:val="00FA77AC"/>
    <w:rsid w:val="00FB6386"/>
    <w:rsid w:val="00FE6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E1156"/>
    <w:rPr>
      <w:rFonts w:ascii="Times New Roman" w:hAnsi="Times New Roman"/>
      <w:lang w:val="en-GB" w:eastAsia="en-US"/>
    </w:rPr>
  </w:style>
  <w:style w:type="character" w:customStyle="1" w:styleId="B2Char">
    <w:name w:val="B2 Char"/>
    <w:link w:val="B2"/>
    <w:rsid w:val="00BE1156"/>
    <w:rPr>
      <w:rFonts w:ascii="Times New Roman" w:hAnsi="Times New Roman"/>
      <w:lang w:val="en-GB" w:eastAsia="en-US"/>
    </w:rPr>
  </w:style>
  <w:style w:type="character" w:customStyle="1" w:styleId="5Char">
    <w:name w:val="标题 5 Char"/>
    <w:link w:val="5"/>
    <w:rsid w:val="006230D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84ECC-2EDD-404F-B397-83EE8800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1540</TotalTime>
  <Pages>9</Pages>
  <Words>3871</Words>
  <Characters>22070</Characters>
  <Application>Microsoft Office Word</Application>
  <DocSecurity>0</DocSecurity>
  <Lines>183</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137</cp:revision>
  <cp:lastPrinted>1899-12-31T23:00:00Z</cp:lastPrinted>
  <dcterms:created xsi:type="dcterms:W3CDTF">2015-08-19T09:34:00Z</dcterms:created>
  <dcterms:modified xsi:type="dcterms:W3CDTF">2019-01-24T18:51:00Z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(3)CLII1N5zEubaXs1A5q38Tgy0EjIMf8/WV+ifwSflRthhuJD3pQp6b8cY3NzMtHxIuDIARKnf
XJfDIhmdFp+/RviJ+tAvE2KWfbcSh6+C+hroaADDeox5N70LFANtL0/46l7AZIafj2zVyJ3q
PKAhO45BtRsalerUArSxO9m1KzhJMj+ARxEaibClbDkawatQz6PKCqgxY+znUsJRcIAKcVnv
bt7CuIDmggzqkh5x92</vt:lpwstr>
  </property>
  <property fmtid="{D5CDD505-2E9C-101B-9397-08002B2CF9AE}" pid="22" name="_2015_ms_pID_7253431">
    <vt:lpwstr>8yVKTm7E/gZidmOS6jm2j0zAm+qdQ8kQQFUxCMewVGaaYJLUF0BARO
XoXRy7dXRxyVn8K87oUDyka6ZBvZ+QNWp8VvfzYD8osUJ1k0tjgsWBBJXIEmz6cCy0MwTMBw
T0x4NcsF4ImlNbc1ns1dJdWSb12m84bZ9xiraBB+/W4B/7jSLrQPnwFQFsAP/2OUrrt7EmCo
LJDn8Q0tqy0KhCJONQytLj/ryeU5bfDctDyt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1546917074</vt:lpwstr>
  </property>
  <property fmtid="{D5CDD505-2E9C-101B-9397-08002B2CF9AE}" pid="27" name="_2015_ms_pID_7253432">
    <vt:lpwstr>OVgN8vIRA9kMVAX2H8HlDmI=</vt:lpwstr>
  </property>
</Properties>
</file>